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E76D76">
        <w:rPr>
          <w:rFonts w:cs="Arial"/>
          <w:sz w:val="20"/>
        </w:rPr>
        <w:t>7</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E16DB">
        <w:rPr>
          <w:rFonts w:eastAsia="宋体"/>
          <w:lang w:eastAsia="zh-CN"/>
        </w:rPr>
        <w:t xml:space="preserve"> </w:t>
      </w:r>
      <w:r w:rsidR="001775AC" w:rsidRPr="001775AC">
        <w:t>R4-2016487</w:t>
      </w:r>
      <w:bookmarkStart w:id="2" w:name="_GoBack"/>
      <w:bookmarkEnd w:id="2"/>
    </w:p>
    <w:p w:rsidR="00675C27" w:rsidRPr="00444A16" w:rsidRDefault="00BD3E28" w:rsidP="00F71A33">
      <w:pPr>
        <w:pStyle w:val="a1"/>
        <w:rPr>
          <w:rFonts w:eastAsia="宋体"/>
          <w:lang w:eastAsia="zh-CN"/>
        </w:rPr>
      </w:pPr>
      <w:r w:rsidRPr="00BD3E28">
        <w:rPr>
          <w:rFonts w:eastAsia="宋体"/>
          <w:lang w:eastAsia="zh-CN"/>
        </w:rPr>
        <w:t xml:space="preserve">Electronic Meeting, </w:t>
      </w:r>
      <w:r w:rsidR="00E76D76" w:rsidRPr="00E76D76">
        <w:rPr>
          <w:rFonts w:eastAsia="宋体"/>
          <w:lang w:eastAsia="zh-CN"/>
        </w:rPr>
        <w:t>2-13 Nov., 2020</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3" w:name="OLE_LINK6"/>
      <w:bookmarkStart w:id="4" w:name="OLE_LINK7"/>
      <w:r w:rsidR="00A74A18" w:rsidRPr="00A74A18">
        <w:rPr>
          <w:rFonts w:ascii="Arial" w:hAnsi="Arial" w:cs="Arial"/>
          <w:sz w:val="22"/>
        </w:rPr>
        <w:t>On UE capability for disti</w:t>
      </w:r>
      <w:r w:rsidR="00A74A18">
        <w:rPr>
          <w:rFonts w:ascii="Arial" w:hAnsi="Arial" w:cs="Arial"/>
          <w:sz w:val="22"/>
        </w:rPr>
        <w:t>n</w:t>
      </w:r>
      <w:r w:rsidR="00A74A18" w:rsidRPr="00A74A18">
        <w:rPr>
          <w:rFonts w:ascii="Arial" w:hAnsi="Arial" w:cs="Arial"/>
          <w:sz w:val="22"/>
        </w:rPr>
        <w:t>guishing EN-DC implementation capable for different deployment scenarios</w:t>
      </w:r>
      <w:bookmarkEnd w:id="3"/>
      <w:bookmarkEnd w:id="4"/>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A74A18" w:rsidRPr="00A74A18">
        <w:rPr>
          <w:rFonts w:ascii="Arial" w:hAnsi="Arial" w:cs="Arial"/>
          <w:sz w:val="22"/>
        </w:rPr>
        <w:t>7.5.1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E71995" w:rsidRDefault="00511E25" w:rsidP="00506149">
      <w:r>
        <w:t xml:space="preserve">UE capability 2-20 was discussed in last meeting, but no consensus was reached yet.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2537"/>
        <w:gridCol w:w="5940"/>
      </w:tblGrid>
      <w:tr w:rsidR="00E957F1" w:rsidRPr="00104C6A" w:rsidTr="00E957F1">
        <w:trPr>
          <w:trHeight w:val="20"/>
        </w:trPr>
        <w:tc>
          <w:tcPr>
            <w:tcW w:w="599" w:type="pct"/>
            <w:shd w:val="clear" w:color="auto" w:fill="auto"/>
          </w:tcPr>
          <w:p w:rsidR="00E957F1" w:rsidRPr="00104C6A" w:rsidRDefault="00E957F1" w:rsidP="000804DD">
            <w:pPr>
              <w:keepNext/>
              <w:keepLines/>
              <w:spacing w:after="0"/>
              <w:rPr>
                <w:rFonts w:ascii="Arial" w:eastAsia="MS Mincho" w:hAnsi="Arial" w:cs="Arial"/>
                <w:sz w:val="18"/>
                <w:lang w:eastAsia="ja-JP"/>
              </w:rPr>
            </w:pPr>
            <w:r w:rsidRPr="00104C6A">
              <w:rPr>
                <w:rFonts w:ascii="Arial" w:eastAsia="MS Mincho" w:hAnsi="Arial" w:cs="Arial" w:hint="eastAsia"/>
                <w:sz w:val="18"/>
                <w:lang w:eastAsia="ja-JP"/>
              </w:rPr>
              <w:t>2-20</w:t>
            </w:r>
          </w:p>
        </w:tc>
        <w:tc>
          <w:tcPr>
            <w:tcW w:w="1317" w:type="pct"/>
            <w:shd w:val="clear" w:color="auto" w:fill="auto"/>
          </w:tcPr>
          <w:p w:rsidR="00E957F1" w:rsidRPr="00104C6A" w:rsidRDefault="00E957F1" w:rsidP="000804DD">
            <w:pPr>
              <w:keepNext/>
              <w:keepLines/>
              <w:spacing w:after="0"/>
              <w:rPr>
                <w:rFonts w:ascii="Arial" w:hAnsi="Arial" w:cs="Arial"/>
                <w:sz w:val="18"/>
              </w:rPr>
            </w:pPr>
            <w:r w:rsidRPr="00104C6A">
              <w:rPr>
                <w:rFonts w:ascii="Arial" w:hAnsi="Arial" w:cs="Arial"/>
                <w:sz w:val="18"/>
              </w:rPr>
              <w:t>support co-located scenario only for inter-band EN-DC</w:t>
            </w:r>
          </w:p>
        </w:tc>
        <w:tc>
          <w:tcPr>
            <w:tcW w:w="3085" w:type="pct"/>
            <w:shd w:val="clear" w:color="auto" w:fill="auto"/>
          </w:tcPr>
          <w:p w:rsidR="00E957F1" w:rsidRPr="00104C6A" w:rsidRDefault="00E957F1" w:rsidP="000804DD">
            <w:pPr>
              <w:keepNext/>
              <w:keepLines/>
              <w:spacing w:after="0"/>
              <w:rPr>
                <w:rFonts w:ascii="Arial" w:eastAsia="MS Gothic" w:hAnsi="Arial" w:cs="Arial"/>
                <w:sz w:val="18"/>
                <w:lang w:eastAsia="ja-JP"/>
              </w:rPr>
            </w:pPr>
            <w:r w:rsidRPr="00104C6A">
              <w:rPr>
                <w:rFonts w:ascii="Arial" w:eastAsia="MS Gothic" w:hAnsi="Arial" w:cs="Arial"/>
                <w:sz w:val="18"/>
                <w:lang w:eastAsia="ja-JP"/>
              </w:rPr>
              <w:t xml:space="preserve">Indicates the inter-band EN-DC combination supported by the UE can only work at co-located scenario, and in this scenario the PSD difference between DL carriers and MRTD can be guaranteed.  </w:t>
            </w:r>
          </w:p>
          <w:p w:rsidR="00E957F1" w:rsidRPr="00104C6A" w:rsidRDefault="00E957F1" w:rsidP="000804DD">
            <w:pPr>
              <w:keepNext/>
              <w:keepLines/>
              <w:spacing w:after="0"/>
              <w:rPr>
                <w:rFonts w:ascii="Arial" w:eastAsia="MS Gothic" w:hAnsi="Arial" w:cs="Arial"/>
                <w:sz w:val="18"/>
                <w:lang w:eastAsia="ja-JP"/>
              </w:rPr>
            </w:pPr>
            <w:r w:rsidRPr="00104C6A">
              <w:rPr>
                <w:rFonts w:ascii="Arial" w:eastAsia="MS Gothic" w:hAnsi="Arial" w:cs="Arial"/>
                <w:sz w:val="18"/>
                <w:lang w:eastAsia="ja-JP"/>
              </w:rPr>
              <w:t>candidate values set: {type1, type2}</w:t>
            </w:r>
          </w:p>
          <w:p w:rsidR="00E957F1" w:rsidRPr="00104C6A" w:rsidRDefault="00E957F1" w:rsidP="000804DD">
            <w:pPr>
              <w:keepNext/>
              <w:keepLines/>
              <w:spacing w:after="0"/>
              <w:rPr>
                <w:rFonts w:ascii="Arial" w:eastAsia="MS Gothic" w:hAnsi="Arial" w:cs="Arial"/>
                <w:sz w:val="18"/>
                <w:lang w:eastAsia="ja-JP"/>
              </w:rPr>
            </w:pPr>
            <w:r w:rsidRPr="00104C6A">
              <w:rPr>
                <w:rFonts w:ascii="Arial" w:eastAsia="MS Gothic" w:hAnsi="Arial" w:cs="Arial"/>
                <w:sz w:val="18"/>
                <w:lang w:eastAsia="ja-JP"/>
              </w:rPr>
              <w:t>type 1 UE: performance guaranteed with PSD difference between DL carriers &lt; 6dB, and MRTD=3us (current only DC_20_n28 has this limitation)</w:t>
            </w:r>
          </w:p>
          <w:p w:rsidR="00E957F1" w:rsidRPr="00104C6A" w:rsidRDefault="00E957F1" w:rsidP="00E957F1">
            <w:pPr>
              <w:keepNext/>
              <w:keepLines/>
              <w:spacing w:after="0"/>
              <w:rPr>
                <w:rFonts w:ascii="Arial" w:eastAsia="MS Gothic" w:hAnsi="Arial" w:cs="Arial"/>
                <w:sz w:val="18"/>
                <w:lang w:eastAsia="ja-JP"/>
              </w:rPr>
            </w:pPr>
            <w:r w:rsidRPr="00104C6A">
              <w:rPr>
                <w:rFonts w:ascii="Arial" w:eastAsia="MS Gothic" w:hAnsi="Arial" w:cs="Arial"/>
                <w:sz w:val="18"/>
                <w:lang w:eastAsia="ja-JP"/>
              </w:rPr>
              <w:t>type 2 UE: performance guaranteed without limitation on PSD difference between DL carriers and MRTD=33us</w:t>
            </w:r>
          </w:p>
        </w:tc>
      </w:tr>
    </w:tbl>
    <w:p w:rsidR="00E957F1" w:rsidRPr="00E957F1" w:rsidRDefault="00511E25" w:rsidP="00511E25">
      <w:pPr>
        <w:spacing w:before="120"/>
        <w:rPr>
          <w:lang w:val="en-US"/>
        </w:rPr>
      </w:pPr>
      <w:r>
        <w:rPr>
          <w:lang w:val="en-US"/>
        </w:rPr>
        <w:t xml:space="preserve">This contribution further discusses the capability and some revisions are provided. </w:t>
      </w:r>
    </w:p>
    <w:p w:rsidR="00062E8E" w:rsidRDefault="00062E8E" w:rsidP="00F23E96">
      <w:pPr>
        <w:pStyle w:val="Heading1"/>
        <w:spacing w:after="240"/>
        <w:rPr>
          <w:rFonts w:eastAsia="宋体"/>
          <w:lang w:eastAsia="zh-CN"/>
        </w:rPr>
      </w:pPr>
      <w:r>
        <w:rPr>
          <w:rFonts w:eastAsia="宋体" w:hint="eastAsia"/>
          <w:lang w:eastAsia="zh-CN"/>
        </w:rPr>
        <w:t>Discussion</w:t>
      </w:r>
    </w:p>
    <w:p w:rsidR="00B029C7" w:rsidRDefault="00077170" w:rsidP="00B029C7">
      <w:r>
        <w:t>From the very beginning of Rel-15, there was an agreement that “</w:t>
      </w:r>
      <w:r w:rsidRPr="00077170">
        <w:rPr>
          <w:b/>
          <w:i/>
        </w:rPr>
        <w:t>All UEs support asynchronous DC between LTE and NR for inter-band LTE-NR in Rel-15.</w:t>
      </w:r>
      <w:r>
        <w:t>” Based on this agreement, MRTD and MTTD requirements are specified in RRM specification.</w:t>
      </w:r>
    </w:p>
    <w:tbl>
      <w:tblPr>
        <w:tblW w:w="5524" w:type="dxa"/>
        <w:jc w:val="center"/>
        <w:tblLayout w:type="fixed"/>
        <w:tblLook w:val="04A0" w:firstRow="1" w:lastRow="0" w:firstColumn="1" w:lastColumn="0" w:noHBand="0" w:noVBand="1"/>
      </w:tblPr>
      <w:tblGrid>
        <w:gridCol w:w="1129"/>
        <w:gridCol w:w="1134"/>
        <w:gridCol w:w="1560"/>
        <w:gridCol w:w="1701"/>
      </w:tblGrid>
      <w:tr w:rsidR="00077170" w:rsidRPr="00077170" w:rsidTr="00077170">
        <w:trPr>
          <w:trHeight w:val="517"/>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170" w:rsidRPr="00077170" w:rsidRDefault="00077170" w:rsidP="00077170">
            <w:pPr>
              <w:overflowPunct/>
              <w:autoSpaceDE/>
              <w:autoSpaceDN/>
              <w:adjustRightInd/>
              <w:spacing w:after="0"/>
              <w:jc w:val="center"/>
              <w:textAlignment w:val="auto"/>
              <w:rPr>
                <w:rFonts w:ascii="Arial" w:hAnsi="Arial" w:cs="Arial"/>
                <w:b/>
                <w:bCs/>
                <w:color w:val="000000"/>
                <w:sz w:val="18"/>
                <w:lang w:val="en-US"/>
              </w:rPr>
            </w:pPr>
            <w:r w:rsidRPr="00077170">
              <w:rPr>
                <w:rFonts w:ascii="Arial" w:hAnsi="Arial" w:cs="Arial"/>
                <w:b/>
                <w:bCs/>
                <w:color w:val="000000"/>
                <w:sz w:val="18"/>
                <w:lang w:val="en-US"/>
              </w:rPr>
              <w:t xml:space="preserve">LTE </w:t>
            </w:r>
            <w:proofErr w:type="spellStart"/>
            <w:r w:rsidRPr="00077170">
              <w:rPr>
                <w:rFonts w:ascii="Arial" w:hAnsi="Arial" w:cs="Arial"/>
                <w:b/>
                <w:bCs/>
                <w:color w:val="000000"/>
                <w:sz w:val="18"/>
                <w:lang w:val="en-US"/>
              </w:rPr>
              <w:t>PCell</w:t>
            </w:r>
            <w:proofErr w:type="spellEnd"/>
            <w:r w:rsidRPr="00077170">
              <w:rPr>
                <w:rFonts w:ascii="Arial" w:hAnsi="Arial" w:cs="Arial"/>
                <w:b/>
                <w:bCs/>
                <w:color w:val="000000"/>
                <w:sz w:val="18"/>
                <w:lang w:val="en-US"/>
              </w:rPr>
              <w:t xml:space="preserve"> SCS (kHz)</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77170" w:rsidRPr="00077170" w:rsidRDefault="00077170" w:rsidP="00077170">
            <w:pPr>
              <w:overflowPunct/>
              <w:autoSpaceDE/>
              <w:autoSpaceDN/>
              <w:adjustRightInd/>
              <w:spacing w:after="0"/>
              <w:jc w:val="center"/>
              <w:textAlignment w:val="auto"/>
              <w:rPr>
                <w:rFonts w:ascii="Arial" w:hAnsi="Arial" w:cs="Arial"/>
                <w:b/>
                <w:bCs/>
                <w:color w:val="000000"/>
                <w:sz w:val="18"/>
                <w:lang w:val="en-US"/>
              </w:rPr>
            </w:pPr>
            <w:r w:rsidRPr="00077170">
              <w:rPr>
                <w:rFonts w:ascii="Arial" w:hAnsi="Arial" w:cs="Arial"/>
                <w:b/>
                <w:bCs/>
                <w:color w:val="000000"/>
                <w:sz w:val="18"/>
                <w:lang w:val="en-US"/>
              </w:rPr>
              <w:t xml:space="preserve">NR </w:t>
            </w:r>
            <w:proofErr w:type="spellStart"/>
            <w:r w:rsidRPr="00077170">
              <w:rPr>
                <w:rFonts w:ascii="Arial" w:hAnsi="Arial" w:cs="Arial"/>
                <w:b/>
                <w:bCs/>
                <w:color w:val="000000"/>
                <w:sz w:val="18"/>
                <w:lang w:val="en-US"/>
              </w:rPr>
              <w:t>PSCell</w:t>
            </w:r>
            <w:proofErr w:type="spellEnd"/>
            <w:r w:rsidRPr="00077170">
              <w:rPr>
                <w:rFonts w:ascii="Arial" w:hAnsi="Arial" w:cs="Arial"/>
                <w:b/>
                <w:bCs/>
                <w:color w:val="000000"/>
                <w:sz w:val="18"/>
                <w:lang w:val="en-US"/>
              </w:rPr>
              <w:t xml:space="preserve"> SCS (kHz)</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77170" w:rsidRPr="00077170" w:rsidRDefault="00077170" w:rsidP="00077170">
            <w:pPr>
              <w:overflowPunct/>
              <w:autoSpaceDE/>
              <w:autoSpaceDN/>
              <w:adjustRightInd/>
              <w:spacing w:after="0"/>
              <w:jc w:val="center"/>
              <w:textAlignment w:val="auto"/>
              <w:rPr>
                <w:rFonts w:ascii="Arial" w:hAnsi="Arial" w:cs="Arial"/>
                <w:b/>
                <w:bCs/>
                <w:color w:val="000000"/>
                <w:sz w:val="18"/>
                <w:lang w:val="en-US"/>
              </w:rPr>
            </w:pPr>
            <w:r w:rsidRPr="00077170">
              <w:rPr>
                <w:rFonts w:ascii="Arial" w:hAnsi="Arial" w:cs="Arial"/>
                <w:b/>
                <w:bCs/>
                <w:color w:val="000000"/>
                <w:sz w:val="18"/>
                <w:lang w:val="en-US"/>
              </w:rPr>
              <w:t>MRTD (µs) for asynchronous operation</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77170" w:rsidRPr="00077170" w:rsidRDefault="00077170" w:rsidP="00077170">
            <w:pPr>
              <w:overflowPunct/>
              <w:autoSpaceDE/>
              <w:autoSpaceDN/>
              <w:adjustRightInd/>
              <w:spacing w:after="0"/>
              <w:jc w:val="center"/>
              <w:textAlignment w:val="auto"/>
              <w:rPr>
                <w:rFonts w:ascii="Arial" w:hAnsi="Arial" w:cs="Arial"/>
                <w:b/>
                <w:bCs/>
                <w:color w:val="000000"/>
                <w:sz w:val="18"/>
                <w:lang w:val="en-US"/>
              </w:rPr>
            </w:pPr>
            <w:r w:rsidRPr="00077170">
              <w:rPr>
                <w:rFonts w:ascii="Arial" w:hAnsi="Arial" w:cs="Arial"/>
                <w:b/>
                <w:bCs/>
                <w:color w:val="000000"/>
                <w:sz w:val="18"/>
                <w:lang w:val="en-US"/>
              </w:rPr>
              <w:t>MTTD (µs) for asynchronous operation</w:t>
            </w:r>
          </w:p>
        </w:tc>
      </w:tr>
      <w:tr w:rsidR="00077170" w:rsidRPr="00077170" w:rsidTr="00077170">
        <w:trPr>
          <w:trHeight w:val="53"/>
          <w:jc w:val="center"/>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077170" w:rsidRPr="00077170" w:rsidRDefault="00077170" w:rsidP="00077170">
            <w:pPr>
              <w:overflowPunct/>
              <w:autoSpaceDE/>
              <w:autoSpaceDN/>
              <w:adjustRightInd/>
              <w:spacing w:after="0"/>
              <w:jc w:val="center"/>
              <w:textAlignment w:val="auto"/>
              <w:rPr>
                <w:rFonts w:ascii="Arial" w:hAnsi="Arial" w:cs="Arial"/>
                <w:color w:val="000000"/>
                <w:sz w:val="18"/>
                <w:lang w:val="en-US"/>
              </w:rPr>
            </w:pPr>
            <w:r w:rsidRPr="00077170">
              <w:rPr>
                <w:rFonts w:ascii="Arial" w:hAnsi="Arial" w:cs="Arial"/>
                <w:color w:val="000000"/>
                <w:sz w:val="18"/>
                <w:lang w:val="en-US"/>
              </w:rPr>
              <w:t>15</w:t>
            </w:r>
          </w:p>
        </w:tc>
        <w:tc>
          <w:tcPr>
            <w:tcW w:w="1134" w:type="dxa"/>
            <w:tcBorders>
              <w:top w:val="nil"/>
              <w:left w:val="nil"/>
              <w:bottom w:val="single" w:sz="4" w:space="0" w:color="auto"/>
              <w:right w:val="single" w:sz="4" w:space="0" w:color="auto"/>
            </w:tcBorders>
            <w:shd w:val="clear" w:color="auto" w:fill="auto"/>
            <w:vAlign w:val="center"/>
            <w:hideMark/>
          </w:tcPr>
          <w:p w:rsidR="00077170" w:rsidRPr="00077170" w:rsidRDefault="00077170" w:rsidP="00077170">
            <w:pPr>
              <w:overflowPunct/>
              <w:autoSpaceDE/>
              <w:autoSpaceDN/>
              <w:adjustRightInd/>
              <w:spacing w:after="0"/>
              <w:jc w:val="center"/>
              <w:textAlignment w:val="auto"/>
              <w:rPr>
                <w:rFonts w:ascii="Arial" w:hAnsi="Arial" w:cs="Arial"/>
                <w:color w:val="000000"/>
                <w:sz w:val="18"/>
                <w:lang w:val="en-US"/>
              </w:rPr>
            </w:pPr>
            <w:r w:rsidRPr="00077170">
              <w:rPr>
                <w:rFonts w:ascii="Arial" w:hAnsi="Arial" w:cs="Arial"/>
                <w:color w:val="000000"/>
                <w:sz w:val="18"/>
                <w:lang w:val="en-US"/>
              </w:rPr>
              <w:t>15</w:t>
            </w:r>
          </w:p>
        </w:tc>
        <w:tc>
          <w:tcPr>
            <w:tcW w:w="1560" w:type="dxa"/>
            <w:tcBorders>
              <w:top w:val="nil"/>
              <w:left w:val="nil"/>
              <w:bottom w:val="single" w:sz="4" w:space="0" w:color="auto"/>
              <w:right w:val="single" w:sz="4" w:space="0" w:color="auto"/>
            </w:tcBorders>
            <w:shd w:val="clear" w:color="auto" w:fill="auto"/>
            <w:vAlign w:val="center"/>
            <w:hideMark/>
          </w:tcPr>
          <w:p w:rsidR="00077170" w:rsidRPr="00077170" w:rsidRDefault="00077170" w:rsidP="00077170">
            <w:pPr>
              <w:overflowPunct/>
              <w:autoSpaceDE/>
              <w:autoSpaceDN/>
              <w:adjustRightInd/>
              <w:spacing w:after="0"/>
              <w:jc w:val="center"/>
              <w:textAlignment w:val="auto"/>
              <w:rPr>
                <w:rFonts w:ascii="Arial" w:hAnsi="Arial" w:cs="Arial"/>
                <w:color w:val="000000"/>
                <w:sz w:val="18"/>
                <w:lang w:val="en-US"/>
              </w:rPr>
            </w:pPr>
            <w:r w:rsidRPr="00077170">
              <w:rPr>
                <w:rFonts w:ascii="Arial" w:hAnsi="Arial" w:cs="Arial"/>
                <w:color w:val="000000"/>
                <w:sz w:val="18"/>
                <w:lang w:val="en-US"/>
              </w:rPr>
              <w:t>500</w:t>
            </w:r>
          </w:p>
        </w:tc>
        <w:tc>
          <w:tcPr>
            <w:tcW w:w="1701" w:type="dxa"/>
            <w:tcBorders>
              <w:top w:val="nil"/>
              <w:left w:val="nil"/>
              <w:bottom w:val="single" w:sz="4" w:space="0" w:color="auto"/>
              <w:right w:val="single" w:sz="4" w:space="0" w:color="auto"/>
            </w:tcBorders>
            <w:shd w:val="clear" w:color="auto" w:fill="auto"/>
            <w:vAlign w:val="center"/>
            <w:hideMark/>
          </w:tcPr>
          <w:p w:rsidR="00077170" w:rsidRPr="00077170" w:rsidRDefault="00077170" w:rsidP="00077170">
            <w:pPr>
              <w:overflowPunct/>
              <w:autoSpaceDE/>
              <w:autoSpaceDN/>
              <w:adjustRightInd/>
              <w:spacing w:after="0"/>
              <w:jc w:val="center"/>
              <w:textAlignment w:val="auto"/>
              <w:rPr>
                <w:rFonts w:ascii="Arial" w:hAnsi="Arial" w:cs="Arial"/>
                <w:color w:val="000000"/>
                <w:sz w:val="18"/>
                <w:lang w:val="en-US"/>
              </w:rPr>
            </w:pPr>
            <w:r w:rsidRPr="00077170">
              <w:rPr>
                <w:rFonts w:ascii="Arial" w:hAnsi="Arial" w:cs="Arial"/>
                <w:color w:val="000000"/>
                <w:sz w:val="18"/>
                <w:lang w:val="en-US"/>
              </w:rPr>
              <w:t>500</w:t>
            </w:r>
          </w:p>
        </w:tc>
      </w:tr>
      <w:tr w:rsidR="00077170" w:rsidRPr="00077170" w:rsidTr="00077170">
        <w:trPr>
          <w:trHeight w:val="53"/>
          <w:jc w:val="center"/>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077170" w:rsidRPr="00077170" w:rsidRDefault="00077170" w:rsidP="00077170">
            <w:pPr>
              <w:overflowPunct/>
              <w:autoSpaceDE/>
              <w:autoSpaceDN/>
              <w:adjustRightInd/>
              <w:spacing w:after="0"/>
              <w:jc w:val="center"/>
              <w:textAlignment w:val="auto"/>
              <w:rPr>
                <w:rFonts w:ascii="Arial" w:hAnsi="Arial" w:cs="Arial"/>
                <w:color w:val="000000"/>
                <w:sz w:val="18"/>
                <w:lang w:val="en-US"/>
              </w:rPr>
            </w:pPr>
            <w:r w:rsidRPr="00077170">
              <w:rPr>
                <w:rFonts w:ascii="Arial" w:hAnsi="Arial" w:cs="Arial"/>
                <w:color w:val="000000"/>
                <w:sz w:val="18"/>
                <w:lang w:val="en-US"/>
              </w:rPr>
              <w:t>15</w:t>
            </w:r>
          </w:p>
        </w:tc>
        <w:tc>
          <w:tcPr>
            <w:tcW w:w="1134" w:type="dxa"/>
            <w:tcBorders>
              <w:top w:val="nil"/>
              <w:left w:val="nil"/>
              <w:bottom w:val="single" w:sz="4" w:space="0" w:color="auto"/>
              <w:right w:val="single" w:sz="4" w:space="0" w:color="auto"/>
            </w:tcBorders>
            <w:shd w:val="clear" w:color="auto" w:fill="auto"/>
            <w:vAlign w:val="center"/>
            <w:hideMark/>
          </w:tcPr>
          <w:p w:rsidR="00077170" w:rsidRPr="00077170" w:rsidRDefault="00077170" w:rsidP="00077170">
            <w:pPr>
              <w:overflowPunct/>
              <w:autoSpaceDE/>
              <w:autoSpaceDN/>
              <w:adjustRightInd/>
              <w:spacing w:after="0"/>
              <w:jc w:val="center"/>
              <w:textAlignment w:val="auto"/>
              <w:rPr>
                <w:rFonts w:ascii="Arial" w:hAnsi="Arial" w:cs="Arial"/>
                <w:color w:val="000000"/>
                <w:sz w:val="18"/>
                <w:lang w:val="en-US"/>
              </w:rPr>
            </w:pPr>
            <w:r w:rsidRPr="00077170">
              <w:rPr>
                <w:rFonts w:ascii="Arial" w:hAnsi="Arial" w:cs="Arial"/>
                <w:color w:val="000000"/>
                <w:sz w:val="18"/>
                <w:lang w:val="en-US"/>
              </w:rPr>
              <w:t>30</w:t>
            </w:r>
          </w:p>
        </w:tc>
        <w:tc>
          <w:tcPr>
            <w:tcW w:w="1560" w:type="dxa"/>
            <w:tcBorders>
              <w:top w:val="nil"/>
              <w:left w:val="nil"/>
              <w:bottom w:val="single" w:sz="4" w:space="0" w:color="auto"/>
              <w:right w:val="single" w:sz="4" w:space="0" w:color="auto"/>
            </w:tcBorders>
            <w:shd w:val="clear" w:color="auto" w:fill="auto"/>
            <w:vAlign w:val="center"/>
            <w:hideMark/>
          </w:tcPr>
          <w:p w:rsidR="00077170" w:rsidRPr="00077170" w:rsidRDefault="00077170" w:rsidP="00077170">
            <w:pPr>
              <w:overflowPunct/>
              <w:autoSpaceDE/>
              <w:autoSpaceDN/>
              <w:adjustRightInd/>
              <w:spacing w:after="0"/>
              <w:jc w:val="center"/>
              <w:textAlignment w:val="auto"/>
              <w:rPr>
                <w:rFonts w:ascii="Arial" w:hAnsi="Arial" w:cs="Arial"/>
                <w:color w:val="000000"/>
                <w:sz w:val="18"/>
                <w:lang w:val="en-US"/>
              </w:rPr>
            </w:pPr>
            <w:r w:rsidRPr="00077170">
              <w:rPr>
                <w:rFonts w:ascii="Arial" w:hAnsi="Arial" w:cs="Arial"/>
                <w:color w:val="000000"/>
                <w:sz w:val="18"/>
                <w:lang w:val="en-US"/>
              </w:rPr>
              <w:t>250</w:t>
            </w:r>
          </w:p>
        </w:tc>
        <w:tc>
          <w:tcPr>
            <w:tcW w:w="1701" w:type="dxa"/>
            <w:tcBorders>
              <w:top w:val="nil"/>
              <w:left w:val="nil"/>
              <w:bottom w:val="single" w:sz="4" w:space="0" w:color="auto"/>
              <w:right w:val="single" w:sz="4" w:space="0" w:color="auto"/>
            </w:tcBorders>
            <w:shd w:val="clear" w:color="auto" w:fill="auto"/>
            <w:vAlign w:val="center"/>
            <w:hideMark/>
          </w:tcPr>
          <w:p w:rsidR="00077170" w:rsidRPr="00077170" w:rsidRDefault="00077170" w:rsidP="00077170">
            <w:pPr>
              <w:overflowPunct/>
              <w:autoSpaceDE/>
              <w:autoSpaceDN/>
              <w:adjustRightInd/>
              <w:spacing w:after="0"/>
              <w:jc w:val="center"/>
              <w:textAlignment w:val="auto"/>
              <w:rPr>
                <w:rFonts w:ascii="Arial" w:hAnsi="Arial" w:cs="Arial"/>
                <w:color w:val="000000"/>
                <w:sz w:val="18"/>
                <w:lang w:val="en-US"/>
              </w:rPr>
            </w:pPr>
            <w:r w:rsidRPr="00077170">
              <w:rPr>
                <w:rFonts w:ascii="Arial" w:hAnsi="Arial" w:cs="Arial"/>
                <w:color w:val="000000"/>
                <w:sz w:val="18"/>
                <w:lang w:val="en-US"/>
              </w:rPr>
              <w:t>250</w:t>
            </w:r>
          </w:p>
        </w:tc>
      </w:tr>
      <w:tr w:rsidR="00077170" w:rsidRPr="00077170" w:rsidTr="00077170">
        <w:trPr>
          <w:trHeight w:val="53"/>
          <w:jc w:val="center"/>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077170" w:rsidRPr="00077170" w:rsidRDefault="00077170" w:rsidP="00077170">
            <w:pPr>
              <w:overflowPunct/>
              <w:autoSpaceDE/>
              <w:autoSpaceDN/>
              <w:adjustRightInd/>
              <w:spacing w:after="0"/>
              <w:jc w:val="center"/>
              <w:textAlignment w:val="auto"/>
              <w:rPr>
                <w:rFonts w:ascii="Arial" w:hAnsi="Arial" w:cs="Arial"/>
                <w:color w:val="000000"/>
                <w:sz w:val="18"/>
                <w:lang w:val="en-US"/>
              </w:rPr>
            </w:pPr>
            <w:r w:rsidRPr="00077170">
              <w:rPr>
                <w:rFonts w:ascii="Arial" w:hAnsi="Arial" w:cs="Arial"/>
                <w:color w:val="000000"/>
                <w:sz w:val="18"/>
                <w:lang w:val="en-US"/>
              </w:rPr>
              <w:t>15</w:t>
            </w:r>
          </w:p>
        </w:tc>
        <w:tc>
          <w:tcPr>
            <w:tcW w:w="1134" w:type="dxa"/>
            <w:tcBorders>
              <w:top w:val="nil"/>
              <w:left w:val="nil"/>
              <w:bottom w:val="single" w:sz="4" w:space="0" w:color="auto"/>
              <w:right w:val="single" w:sz="4" w:space="0" w:color="auto"/>
            </w:tcBorders>
            <w:shd w:val="clear" w:color="auto" w:fill="auto"/>
            <w:vAlign w:val="center"/>
            <w:hideMark/>
          </w:tcPr>
          <w:p w:rsidR="00077170" w:rsidRPr="00077170" w:rsidRDefault="00077170" w:rsidP="00077170">
            <w:pPr>
              <w:overflowPunct/>
              <w:autoSpaceDE/>
              <w:autoSpaceDN/>
              <w:adjustRightInd/>
              <w:spacing w:after="0"/>
              <w:jc w:val="center"/>
              <w:textAlignment w:val="auto"/>
              <w:rPr>
                <w:rFonts w:ascii="Arial" w:hAnsi="Arial" w:cs="Arial"/>
                <w:color w:val="000000"/>
                <w:sz w:val="18"/>
                <w:lang w:val="en-US"/>
              </w:rPr>
            </w:pPr>
            <w:r w:rsidRPr="00077170">
              <w:rPr>
                <w:rFonts w:ascii="Arial" w:hAnsi="Arial" w:cs="Arial"/>
                <w:color w:val="000000"/>
                <w:sz w:val="18"/>
                <w:lang w:val="en-US"/>
              </w:rPr>
              <w:t>60</w:t>
            </w:r>
          </w:p>
        </w:tc>
        <w:tc>
          <w:tcPr>
            <w:tcW w:w="1560" w:type="dxa"/>
            <w:tcBorders>
              <w:top w:val="nil"/>
              <w:left w:val="nil"/>
              <w:bottom w:val="single" w:sz="4" w:space="0" w:color="auto"/>
              <w:right w:val="single" w:sz="4" w:space="0" w:color="auto"/>
            </w:tcBorders>
            <w:shd w:val="clear" w:color="auto" w:fill="auto"/>
            <w:vAlign w:val="center"/>
            <w:hideMark/>
          </w:tcPr>
          <w:p w:rsidR="00077170" w:rsidRPr="00077170" w:rsidRDefault="00077170" w:rsidP="00077170">
            <w:pPr>
              <w:overflowPunct/>
              <w:autoSpaceDE/>
              <w:autoSpaceDN/>
              <w:adjustRightInd/>
              <w:spacing w:after="0"/>
              <w:jc w:val="center"/>
              <w:textAlignment w:val="auto"/>
              <w:rPr>
                <w:rFonts w:ascii="Arial" w:hAnsi="Arial" w:cs="Arial"/>
                <w:color w:val="000000"/>
                <w:sz w:val="18"/>
                <w:lang w:val="en-US"/>
              </w:rPr>
            </w:pPr>
            <w:r w:rsidRPr="00077170">
              <w:rPr>
                <w:rFonts w:ascii="Arial" w:hAnsi="Arial" w:cs="Arial"/>
                <w:color w:val="000000"/>
                <w:sz w:val="18"/>
                <w:lang w:val="en-US"/>
              </w:rPr>
              <w:t>125</w:t>
            </w:r>
          </w:p>
        </w:tc>
        <w:tc>
          <w:tcPr>
            <w:tcW w:w="1701" w:type="dxa"/>
            <w:tcBorders>
              <w:top w:val="nil"/>
              <w:left w:val="nil"/>
              <w:bottom w:val="single" w:sz="4" w:space="0" w:color="auto"/>
              <w:right w:val="single" w:sz="4" w:space="0" w:color="auto"/>
            </w:tcBorders>
            <w:shd w:val="clear" w:color="auto" w:fill="auto"/>
            <w:vAlign w:val="center"/>
            <w:hideMark/>
          </w:tcPr>
          <w:p w:rsidR="00077170" w:rsidRPr="00077170" w:rsidRDefault="00077170" w:rsidP="00077170">
            <w:pPr>
              <w:overflowPunct/>
              <w:autoSpaceDE/>
              <w:autoSpaceDN/>
              <w:adjustRightInd/>
              <w:spacing w:after="0"/>
              <w:jc w:val="center"/>
              <w:textAlignment w:val="auto"/>
              <w:rPr>
                <w:rFonts w:ascii="Arial" w:hAnsi="Arial" w:cs="Arial"/>
                <w:color w:val="000000"/>
                <w:sz w:val="18"/>
                <w:lang w:val="en-US"/>
              </w:rPr>
            </w:pPr>
            <w:r w:rsidRPr="00077170">
              <w:rPr>
                <w:rFonts w:ascii="Arial" w:hAnsi="Arial" w:cs="Arial"/>
                <w:color w:val="000000"/>
                <w:sz w:val="18"/>
                <w:lang w:val="en-US"/>
              </w:rPr>
              <w:t>125</w:t>
            </w:r>
          </w:p>
        </w:tc>
      </w:tr>
      <w:tr w:rsidR="00077170" w:rsidRPr="00077170" w:rsidTr="00077170">
        <w:trPr>
          <w:trHeight w:val="81"/>
          <w:jc w:val="center"/>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077170" w:rsidRPr="00077170" w:rsidRDefault="00077170" w:rsidP="00077170">
            <w:pPr>
              <w:overflowPunct/>
              <w:autoSpaceDE/>
              <w:autoSpaceDN/>
              <w:adjustRightInd/>
              <w:spacing w:after="0"/>
              <w:jc w:val="center"/>
              <w:textAlignment w:val="auto"/>
              <w:rPr>
                <w:rFonts w:ascii="Arial" w:hAnsi="Arial" w:cs="Arial"/>
                <w:color w:val="000000"/>
                <w:sz w:val="18"/>
                <w:lang w:val="en-US"/>
              </w:rPr>
            </w:pPr>
            <w:r w:rsidRPr="00077170">
              <w:rPr>
                <w:rFonts w:ascii="Arial" w:hAnsi="Arial" w:cs="Arial"/>
                <w:color w:val="000000"/>
                <w:sz w:val="18"/>
                <w:lang w:val="en-US"/>
              </w:rPr>
              <w:t>15</w:t>
            </w:r>
          </w:p>
        </w:tc>
        <w:tc>
          <w:tcPr>
            <w:tcW w:w="1134" w:type="dxa"/>
            <w:tcBorders>
              <w:top w:val="nil"/>
              <w:left w:val="nil"/>
              <w:bottom w:val="single" w:sz="4" w:space="0" w:color="auto"/>
              <w:right w:val="single" w:sz="4" w:space="0" w:color="auto"/>
            </w:tcBorders>
            <w:shd w:val="clear" w:color="auto" w:fill="auto"/>
            <w:vAlign w:val="center"/>
            <w:hideMark/>
          </w:tcPr>
          <w:p w:rsidR="00077170" w:rsidRPr="00077170" w:rsidRDefault="00077170" w:rsidP="00077170">
            <w:pPr>
              <w:overflowPunct/>
              <w:autoSpaceDE/>
              <w:autoSpaceDN/>
              <w:adjustRightInd/>
              <w:spacing w:after="0"/>
              <w:jc w:val="center"/>
              <w:textAlignment w:val="auto"/>
              <w:rPr>
                <w:rFonts w:ascii="Arial" w:hAnsi="Arial" w:cs="Arial"/>
                <w:color w:val="000000"/>
                <w:sz w:val="18"/>
                <w:lang w:val="en-US"/>
              </w:rPr>
            </w:pPr>
            <w:r w:rsidRPr="00077170">
              <w:rPr>
                <w:rFonts w:ascii="Arial" w:hAnsi="Arial" w:cs="Arial"/>
                <w:color w:val="000000"/>
                <w:sz w:val="18"/>
                <w:lang w:val="en-US"/>
              </w:rPr>
              <w:t>120</w:t>
            </w:r>
          </w:p>
        </w:tc>
        <w:tc>
          <w:tcPr>
            <w:tcW w:w="1560" w:type="dxa"/>
            <w:tcBorders>
              <w:top w:val="nil"/>
              <w:left w:val="nil"/>
              <w:bottom w:val="single" w:sz="4" w:space="0" w:color="auto"/>
              <w:right w:val="single" w:sz="4" w:space="0" w:color="auto"/>
            </w:tcBorders>
            <w:shd w:val="clear" w:color="auto" w:fill="auto"/>
            <w:vAlign w:val="center"/>
            <w:hideMark/>
          </w:tcPr>
          <w:p w:rsidR="00077170" w:rsidRPr="00077170" w:rsidRDefault="00077170" w:rsidP="00077170">
            <w:pPr>
              <w:overflowPunct/>
              <w:autoSpaceDE/>
              <w:autoSpaceDN/>
              <w:adjustRightInd/>
              <w:spacing w:after="0"/>
              <w:jc w:val="center"/>
              <w:textAlignment w:val="auto"/>
              <w:rPr>
                <w:rFonts w:ascii="Arial" w:hAnsi="Arial" w:cs="Arial"/>
                <w:color w:val="000000"/>
                <w:sz w:val="18"/>
                <w:lang w:val="en-US"/>
              </w:rPr>
            </w:pPr>
            <w:r w:rsidRPr="00077170">
              <w:rPr>
                <w:rFonts w:ascii="Arial" w:hAnsi="Arial" w:cs="Arial"/>
                <w:color w:val="000000"/>
                <w:sz w:val="18"/>
                <w:lang w:val="en-US"/>
              </w:rPr>
              <w:t>62.5</w:t>
            </w:r>
          </w:p>
        </w:tc>
        <w:tc>
          <w:tcPr>
            <w:tcW w:w="1701" w:type="dxa"/>
            <w:tcBorders>
              <w:top w:val="nil"/>
              <w:left w:val="nil"/>
              <w:bottom w:val="single" w:sz="4" w:space="0" w:color="auto"/>
              <w:right w:val="single" w:sz="4" w:space="0" w:color="auto"/>
            </w:tcBorders>
            <w:shd w:val="clear" w:color="auto" w:fill="auto"/>
            <w:vAlign w:val="center"/>
            <w:hideMark/>
          </w:tcPr>
          <w:p w:rsidR="00077170" w:rsidRPr="00077170" w:rsidRDefault="00077170" w:rsidP="00077170">
            <w:pPr>
              <w:overflowPunct/>
              <w:autoSpaceDE/>
              <w:autoSpaceDN/>
              <w:adjustRightInd/>
              <w:spacing w:after="0"/>
              <w:jc w:val="center"/>
              <w:textAlignment w:val="auto"/>
              <w:rPr>
                <w:rFonts w:ascii="Arial" w:hAnsi="Arial" w:cs="Arial"/>
                <w:color w:val="000000"/>
                <w:sz w:val="18"/>
                <w:lang w:val="en-US"/>
              </w:rPr>
            </w:pPr>
            <w:r w:rsidRPr="00077170">
              <w:rPr>
                <w:rFonts w:ascii="Arial" w:hAnsi="Arial" w:cs="Arial"/>
                <w:color w:val="000000"/>
                <w:sz w:val="18"/>
                <w:lang w:val="en-US"/>
              </w:rPr>
              <w:t>62.5</w:t>
            </w:r>
          </w:p>
        </w:tc>
      </w:tr>
    </w:tbl>
    <w:p w:rsidR="00077170" w:rsidRDefault="00077170" w:rsidP="00077170">
      <w:pPr>
        <w:spacing w:before="120"/>
      </w:pPr>
      <w:r>
        <w:t>During the discussion of 2-20, some companies commented that “</w:t>
      </w:r>
      <w:r w:rsidRPr="00077170">
        <w:rPr>
          <w:i/>
        </w:rPr>
        <w:t>This FG indication UE support of ‘co-location only’ should not be used to change the baseline for inter-band EN-DC deployment: non-collocated deployment.</w:t>
      </w:r>
      <w:r>
        <w:t>” However, the introduction of the capability is not to change the baseline deployment assumption for inter-band EN-DC rather than to provide the flexibility for the network to configure UE properly based on the UE implementation architecture.</w:t>
      </w:r>
    </w:p>
    <w:p w:rsidR="00077170" w:rsidRDefault="00077170" w:rsidP="00B029C7">
      <w:r>
        <w:t xml:space="preserve">When the band combination </w:t>
      </w:r>
      <w:r w:rsidRPr="00077170">
        <w:t xml:space="preserve">DC_20_n28 </w:t>
      </w:r>
      <w:r>
        <w:t xml:space="preserve">was introduced in Rel-15, there was no </w:t>
      </w:r>
      <w:r w:rsidR="00206B9C">
        <w:t xml:space="preserve">limitation of the applicable minimum requirements. But later on, due to the overlapping DL frequency range, some companies proposed to consider </w:t>
      </w:r>
      <w:r w:rsidR="00206B9C" w:rsidRPr="00206B9C">
        <w:t>common RF path and hence a common RXAGC</w:t>
      </w:r>
      <w:r w:rsidR="00206B9C">
        <w:t xml:space="preserve"> for </w:t>
      </w:r>
      <w:r w:rsidR="00206B9C" w:rsidRPr="00077170">
        <w:t>DC_20_n28</w:t>
      </w:r>
      <w:r w:rsidR="00206B9C">
        <w:t>. Reference UE architecture as well as the performance evaluation were provided in [2], which are copied as below:</w:t>
      </w:r>
    </w:p>
    <w:tbl>
      <w:tblPr>
        <w:tblW w:w="3480" w:type="dxa"/>
        <w:jc w:val="center"/>
        <w:tblLook w:val="04A0" w:firstRow="1" w:lastRow="0" w:firstColumn="1" w:lastColumn="0" w:noHBand="0" w:noVBand="1"/>
      </w:tblPr>
      <w:tblGrid>
        <w:gridCol w:w="1980"/>
        <w:gridCol w:w="1500"/>
      </w:tblGrid>
      <w:tr w:rsidR="00664A0E" w:rsidRPr="00664A0E" w:rsidTr="00077170">
        <w:trPr>
          <w:trHeight w:val="300"/>
          <w:jc w:val="center"/>
        </w:trPr>
        <w:tc>
          <w:tcPr>
            <w:tcW w:w="1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64A0E" w:rsidRPr="00AC4658" w:rsidRDefault="00664A0E" w:rsidP="00664A0E">
            <w:pPr>
              <w:spacing w:after="0"/>
              <w:jc w:val="center"/>
              <w:rPr>
                <w:rFonts w:ascii="Arial" w:hAnsi="Arial" w:cs="Arial"/>
                <w:b/>
                <w:i/>
                <w:color w:val="000000"/>
                <w:sz w:val="18"/>
                <w:lang w:val="en-US"/>
              </w:rPr>
            </w:pPr>
            <w:r w:rsidRPr="00AC4658">
              <w:rPr>
                <w:rFonts w:ascii="Arial" w:hAnsi="Arial" w:cs="Arial"/>
                <w:b/>
                <w:i/>
                <w:color w:val="000000"/>
                <w:sz w:val="18"/>
                <w:lang w:val="en-US"/>
              </w:rPr>
              <w:t>Downlink Carrier Imbalance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64A0E" w:rsidRPr="00AC4658" w:rsidRDefault="00664A0E" w:rsidP="00664A0E">
            <w:pPr>
              <w:spacing w:after="0"/>
              <w:jc w:val="center"/>
              <w:rPr>
                <w:rFonts w:ascii="Arial" w:hAnsi="Arial" w:cs="Arial"/>
                <w:b/>
                <w:i/>
                <w:color w:val="000000"/>
                <w:sz w:val="18"/>
                <w:lang w:val="en-US"/>
              </w:rPr>
            </w:pPr>
            <w:r w:rsidRPr="00AC4658">
              <w:rPr>
                <w:rFonts w:ascii="Arial" w:hAnsi="Arial" w:cs="Arial"/>
                <w:b/>
                <w:i/>
                <w:color w:val="000000"/>
                <w:sz w:val="18"/>
                <w:lang w:val="en-US"/>
              </w:rPr>
              <w:t>Coverage Loss</w:t>
            </w:r>
          </w:p>
        </w:tc>
      </w:tr>
      <w:tr w:rsidR="00664A0E" w:rsidRPr="00664A0E" w:rsidTr="00077170">
        <w:trPr>
          <w:trHeight w:val="230"/>
          <w:jc w:val="center"/>
        </w:trPr>
        <w:tc>
          <w:tcPr>
            <w:tcW w:w="1980" w:type="dxa"/>
            <w:vMerge/>
            <w:tcBorders>
              <w:top w:val="single" w:sz="8" w:space="0" w:color="auto"/>
              <w:left w:val="single" w:sz="8" w:space="0" w:color="auto"/>
              <w:bottom w:val="single" w:sz="8" w:space="0" w:color="000000"/>
              <w:right w:val="single" w:sz="8" w:space="0" w:color="auto"/>
            </w:tcBorders>
            <w:vAlign w:val="center"/>
            <w:hideMark/>
          </w:tcPr>
          <w:p w:rsidR="00664A0E" w:rsidRPr="00AC4658" w:rsidRDefault="00664A0E" w:rsidP="00664A0E">
            <w:pPr>
              <w:spacing w:after="0"/>
              <w:rPr>
                <w:rFonts w:ascii="Arial" w:hAnsi="Arial" w:cs="Arial"/>
                <w:i/>
                <w:color w:val="000000"/>
                <w:sz w:val="18"/>
                <w:lang w:val="en-US"/>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rsidR="00664A0E" w:rsidRPr="00AC4658" w:rsidRDefault="00664A0E" w:rsidP="00664A0E">
            <w:pPr>
              <w:spacing w:after="0"/>
              <w:rPr>
                <w:rFonts w:ascii="Arial" w:hAnsi="Arial" w:cs="Arial"/>
                <w:i/>
                <w:color w:val="000000"/>
                <w:sz w:val="18"/>
                <w:lang w:val="en-US"/>
              </w:rPr>
            </w:pPr>
          </w:p>
        </w:tc>
      </w:tr>
      <w:tr w:rsidR="00664A0E" w:rsidRPr="00664A0E" w:rsidTr="00077170">
        <w:trPr>
          <w:trHeight w:val="43"/>
          <w:jc w:val="center"/>
        </w:trPr>
        <w:tc>
          <w:tcPr>
            <w:tcW w:w="1980" w:type="dxa"/>
            <w:tcBorders>
              <w:top w:val="nil"/>
              <w:left w:val="single" w:sz="8" w:space="0" w:color="auto"/>
              <w:bottom w:val="single" w:sz="4" w:space="0" w:color="auto"/>
              <w:right w:val="single" w:sz="8" w:space="0" w:color="auto"/>
            </w:tcBorders>
            <w:shd w:val="clear" w:color="auto" w:fill="auto"/>
            <w:noWrap/>
            <w:vAlign w:val="center"/>
            <w:hideMark/>
          </w:tcPr>
          <w:p w:rsidR="00664A0E" w:rsidRPr="00AC4658" w:rsidRDefault="00664A0E" w:rsidP="00664A0E">
            <w:pPr>
              <w:spacing w:after="0"/>
              <w:jc w:val="center"/>
              <w:rPr>
                <w:rFonts w:ascii="Arial" w:hAnsi="Arial" w:cs="Arial"/>
                <w:i/>
                <w:color w:val="000000"/>
                <w:sz w:val="18"/>
                <w:lang w:val="en-US"/>
              </w:rPr>
            </w:pPr>
            <w:r w:rsidRPr="00AC4658">
              <w:rPr>
                <w:rFonts w:ascii="Arial" w:hAnsi="Arial" w:cs="Arial"/>
                <w:i/>
                <w:color w:val="000000"/>
                <w:sz w:val="18"/>
                <w:lang w:val="en-US"/>
              </w:rPr>
              <w:t>0dB</w:t>
            </w:r>
          </w:p>
        </w:tc>
        <w:tc>
          <w:tcPr>
            <w:tcW w:w="1500" w:type="dxa"/>
            <w:tcBorders>
              <w:top w:val="nil"/>
              <w:left w:val="nil"/>
              <w:bottom w:val="single" w:sz="4" w:space="0" w:color="auto"/>
              <w:right w:val="single" w:sz="8" w:space="0" w:color="auto"/>
            </w:tcBorders>
            <w:shd w:val="clear" w:color="auto" w:fill="auto"/>
            <w:noWrap/>
            <w:vAlign w:val="center"/>
            <w:hideMark/>
          </w:tcPr>
          <w:p w:rsidR="00664A0E" w:rsidRPr="00AC4658" w:rsidRDefault="00664A0E" w:rsidP="00664A0E">
            <w:pPr>
              <w:spacing w:after="0"/>
              <w:jc w:val="center"/>
              <w:rPr>
                <w:rFonts w:ascii="Arial" w:hAnsi="Arial" w:cs="Arial"/>
                <w:i/>
                <w:color w:val="000000"/>
                <w:sz w:val="18"/>
                <w:lang w:val="en-US"/>
              </w:rPr>
            </w:pPr>
            <w:r w:rsidRPr="00AC4658">
              <w:rPr>
                <w:rFonts w:ascii="Arial" w:hAnsi="Arial" w:cs="Arial"/>
                <w:i/>
                <w:color w:val="000000"/>
                <w:sz w:val="18"/>
                <w:lang w:val="en-US"/>
              </w:rPr>
              <w:t>0dB</w:t>
            </w:r>
          </w:p>
        </w:tc>
      </w:tr>
      <w:tr w:rsidR="00664A0E" w:rsidRPr="00664A0E" w:rsidTr="00077170">
        <w:trPr>
          <w:trHeight w:val="53"/>
          <w:jc w:val="center"/>
        </w:trPr>
        <w:tc>
          <w:tcPr>
            <w:tcW w:w="1980" w:type="dxa"/>
            <w:tcBorders>
              <w:top w:val="nil"/>
              <w:left w:val="single" w:sz="8" w:space="0" w:color="auto"/>
              <w:bottom w:val="single" w:sz="4" w:space="0" w:color="auto"/>
              <w:right w:val="single" w:sz="8" w:space="0" w:color="auto"/>
            </w:tcBorders>
            <w:shd w:val="clear" w:color="auto" w:fill="auto"/>
            <w:noWrap/>
            <w:vAlign w:val="center"/>
            <w:hideMark/>
          </w:tcPr>
          <w:p w:rsidR="00664A0E" w:rsidRPr="00AC4658" w:rsidRDefault="00664A0E" w:rsidP="00664A0E">
            <w:pPr>
              <w:spacing w:after="0"/>
              <w:jc w:val="center"/>
              <w:rPr>
                <w:rFonts w:ascii="Arial" w:hAnsi="Arial" w:cs="Arial"/>
                <w:i/>
                <w:color w:val="000000"/>
                <w:sz w:val="18"/>
                <w:lang w:val="en-US"/>
              </w:rPr>
            </w:pPr>
            <w:r w:rsidRPr="00AC4658">
              <w:rPr>
                <w:rFonts w:ascii="Arial" w:hAnsi="Arial" w:cs="Arial"/>
                <w:i/>
                <w:color w:val="000000"/>
                <w:sz w:val="18"/>
                <w:lang w:val="en-US"/>
              </w:rPr>
              <w:t>6dB</w:t>
            </w:r>
          </w:p>
        </w:tc>
        <w:tc>
          <w:tcPr>
            <w:tcW w:w="1500" w:type="dxa"/>
            <w:tcBorders>
              <w:top w:val="nil"/>
              <w:left w:val="nil"/>
              <w:bottom w:val="single" w:sz="4" w:space="0" w:color="auto"/>
              <w:right w:val="single" w:sz="8" w:space="0" w:color="auto"/>
            </w:tcBorders>
            <w:shd w:val="clear" w:color="auto" w:fill="auto"/>
            <w:noWrap/>
            <w:vAlign w:val="center"/>
            <w:hideMark/>
          </w:tcPr>
          <w:p w:rsidR="00664A0E" w:rsidRPr="00AC4658" w:rsidRDefault="00664A0E" w:rsidP="00664A0E">
            <w:pPr>
              <w:spacing w:after="0"/>
              <w:jc w:val="center"/>
              <w:rPr>
                <w:rFonts w:ascii="Arial" w:hAnsi="Arial" w:cs="Arial"/>
                <w:i/>
                <w:color w:val="000000"/>
                <w:sz w:val="18"/>
                <w:lang w:val="en-US"/>
              </w:rPr>
            </w:pPr>
            <w:r w:rsidRPr="00AC4658">
              <w:rPr>
                <w:rFonts w:ascii="Arial" w:hAnsi="Arial" w:cs="Arial"/>
                <w:i/>
                <w:color w:val="000000"/>
                <w:sz w:val="18"/>
                <w:lang w:val="en-US"/>
              </w:rPr>
              <w:t>-0.5dB</w:t>
            </w:r>
          </w:p>
        </w:tc>
      </w:tr>
      <w:tr w:rsidR="00664A0E" w:rsidRPr="00664A0E" w:rsidTr="00077170">
        <w:trPr>
          <w:trHeight w:val="53"/>
          <w:jc w:val="center"/>
        </w:trPr>
        <w:tc>
          <w:tcPr>
            <w:tcW w:w="1980" w:type="dxa"/>
            <w:tcBorders>
              <w:top w:val="nil"/>
              <w:left w:val="single" w:sz="8" w:space="0" w:color="auto"/>
              <w:bottom w:val="single" w:sz="4" w:space="0" w:color="auto"/>
              <w:right w:val="single" w:sz="8" w:space="0" w:color="auto"/>
            </w:tcBorders>
            <w:shd w:val="clear" w:color="auto" w:fill="auto"/>
            <w:noWrap/>
            <w:vAlign w:val="center"/>
            <w:hideMark/>
          </w:tcPr>
          <w:p w:rsidR="00664A0E" w:rsidRPr="00AC4658" w:rsidRDefault="00664A0E" w:rsidP="00664A0E">
            <w:pPr>
              <w:spacing w:after="0"/>
              <w:jc w:val="center"/>
              <w:rPr>
                <w:rFonts w:ascii="Arial" w:hAnsi="Arial" w:cs="Arial"/>
                <w:i/>
                <w:color w:val="000000"/>
                <w:sz w:val="18"/>
                <w:lang w:val="en-US"/>
              </w:rPr>
            </w:pPr>
            <w:r w:rsidRPr="00AC4658">
              <w:rPr>
                <w:rFonts w:ascii="Arial" w:hAnsi="Arial" w:cs="Arial"/>
                <w:i/>
                <w:color w:val="000000"/>
                <w:sz w:val="18"/>
                <w:lang w:val="en-US"/>
              </w:rPr>
              <w:t>10dB</w:t>
            </w:r>
          </w:p>
        </w:tc>
        <w:tc>
          <w:tcPr>
            <w:tcW w:w="1500" w:type="dxa"/>
            <w:tcBorders>
              <w:top w:val="nil"/>
              <w:left w:val="nil"/>
              <w:bottom w:val="single" w:sz="4" w:space="0" w:color="auto"/>
              <w:right w:val="single" w:sz="8" w:space="0" w:color="auto"/>
            </w:tcBorders>
            <w:shd w:val="clear" w:color="auto" w:fill="auto"/>
            <w:noWrap/>
            <w:vAlign w:val="center"/>
            <w:hideMark/>
          </w:tcPr>
          <w:p w:rsidR="00664A0E" w:rsidRPr="00AC4658" w:rsidRDefault="00664A0E" w:rsidP="00664A0E">
            <w:pPr>
              <w:spacing w:after="0"/>
              <w:jc w:val="center"/>
              <w:rPr>
                <w:rFonts w:ascii="Arial" w:hAnsi="Arial" w:cs="Arial"/>
                <w:i/>
                <w:color w:val="000000"/>
                <w:sz w:val="18"/>
                <w:lang w:val="en-US"/>
              </w:rPr>
            </w:pPr>
            <w:r w:rsidRPr="00AC4658">
              <w:rPr>
                <w:rFonts w:ascii="Arial" w:hAnsi="Arial" w:cs="Arial"/>
                <w:i/>
                <w:color w:val="000000"/>
                <w:sz w:val="18"/>
                <w:lang w:val="en-US"/>
              </w:rPr>
              <w:t>-2.4dB</w:t>
            </w:r>
          </w:p>
        </w:tc>
      </w:tr>
      <w:tr w:rsidR="00664A0E" w:rsidRPr="00664A0E" w:rsidTr="00077170">
        <w:trPr>
          <w:trHeight w:val="53"/>
          <w:jc w:val="center"/>
        </w:trPr>
        <w:tc>
          <w:tcPr>
            <w:tcW w:w="1980" w:type="dxa"/>
            <w:tcBorders>
              <w:top w:val="nil"/>
              <w:left w:val="single" w:sz="8" w:space="0" w:color="auto"/>
              <w:bottom w:val="single" w:sz="8" w:space="0" w:color="auto"/>
              <w:right w:val="single" w:sz="8" w:space="0" w:color="auto"/>
            </w:tcBorders>
            <w:shd w:val="clear" w:color="auto" w:fill="auto"/>
            <w:noWrap/>
            <w:vAlign w:val="center"/>
            <w:hideMark/>
          </w:tcPr>
          <w:p w:rsidR="00664A0E" w:rsidRPr="00AC4658" w:rsidRDefault="00664A0E" w:rsidP="00664A0E">
            <w:pPr>
              <w:spacing w:after="0"/>
              <w:jc w:val="center"/>
              <w:rPr>
                <w:rFonts w:ascii="Arial" w:hAnsi="Arial" w:cs="Arial"/>
                <w:i/>
                <w:color w:val="000000"/>
                <w:sz w:val="18"/>
                <w:lang w:val="en-US"/>
              </w:rPr>
            </w:pPr>
            <w:r w:rsidRPr="00AC4658">
              <w:rPr>
                <w:rFonts w:ascii="Arial" w:hAnsi="Arial" w:cs="Arial"/>
                <w:i/>
                <w:color w:val="000000"/>
                <w:sz w:val="18"/>
                <w:lang w:val="en-US"/>
              </w:rPr>
              <w:t>15dB</w:t>
            </w:r>
          </w:p>
        </w:tc>
        <w:tc>
          <w:tcPr>
            <w:tcW w:w="1500" w:type="dxa"/>
            <w:tcBorders>
              <w:top w:val="nil"/>
              <w:left w:val="nil"/>
              <w:bottom w:val="single" w:sz="8" w:space="0" w:color="auto"/>
              <w:right w:val="single" w:sz="8" w:space="0" w:color="auto"/>
            </w:tcBorders>
            <w:shd w:val="clear" w:color="auto" w:fill="auto"/>
            <w:noWrap/>
            <w:vAlign w:val="center"/>
            <w:hideMark/>
          </w:tcPr>
          <w:p w:rsidR="00664A0E" w:rsidRPr="00AC4658" w:rsidRDefault="00664A0E" w:rsidP="00664A0E">
            <w:pPr>
              <w:spacing w:after="0"/>
              <w:jc w:val="center"/>
              <w:rPr>
                <w:rFonts w:ascii="Arial" w:hAnsi="Arial" w:cs="Arial"/>
                <w:i/>
                <w:color w:val="000000"/>
                <w:sz w:val="18"/>
                <w:lang w:val="en-US"/>
              </w:rPr>
            </w:pPr>
            <w:r w:rsidRPr="00AC4658">
              <w:rPr>
                <w:rFonts w:ascii="Arial" w:hAnsi="Arial" w:cs="Arial"/>
                <w:i/>
                <w:color w:val="000000"/>
                <w:sz w:val="18"/>
                <w:lang w:val="en-US"/>
              </w:rPr>
              <w:t>-9.5dB</w:t>
            </w:r>
          </w:p>
        </w:tc>
      </w:tr>
    </w:tbl>
    <w:p w:rsidR="00664A0E" w:rsidRDefault="00664A0E" w:rsidP="00664A0E">
      <w:pPr>
        <w:rPr>
          <w:lang w:val="en-US"/>
        </w:rPr>
      </w:pPr>
      <w:r w:rsidRPr="00664A0E">
        <w:rPr>
          <w:i/>
          <w:lang w:val="en-US"/>
        </w:rPr>
        <w:t xml:space="preserve">From the infrastructure side, this would mean co-locating </w:t>
      </w:r>
      <w:proofErr w:type="spellStart"/>
      <w:r w:rsidRPr="00664A0E">
        <w:rPr>
          <w:i/>
          <w:lang w:val="en-US"/>
        </w:rPr>
        <w:t>eNB</w:t>
      </w:r>
      <w:proofErr w:type="spellEnd"/>
      <w:r w:rsidRPr="00664A0E">
        <w:rPr>
          <w:i/>
          <w:lang w:val="en-US"/>
        </w:rPr>
        <w:t xml:space="preserve"> and </w:t>
      </w:r>
      <w:proofErr w:type="spellStart"/>
      <w:r w:rsidRPr="00664A0E">
        <w:rPr>
          <w:i/>
          <w:lang w:val="en-US"/>
        </w:rPr>
        <w:t>gNB</w:t>
      </w:r>
      <w:proofErr w:type="spellEnd"/>
      <w:r w:rsidRPr="00664A0E">
        <w:rPr>
          <w:i/>
          <w:lang w:val="en-US"/>
        </w:rPr>
        <w:t xml:space="preserve"> or place a constraint on spatial separation between cell sites.</w:t>
      </w:r>
    </w:p>
    <w:p w:rsidR="00206B9C" w:rsidRDefault="00206B9C" w:rsidP="00664A0E">
      <w:r>
        <w:rPr>
          <w:lang w:val="en-US"/>
        </w:rPr>
        <w:lastRenderedPageBreak/>
        <w:t xml:space="preserve">It is clearly mentioned in the contribution the conditions added for </w:t>
      </w:r>
      <w:r w:rsidRPr="00077170">
        <w:t>DC_20_n28</w:t>
      </w:r>
      <w:r>
        <w:t xml:space="preserve"> (see Note 10 and Note 11 in TS 38.101-3) would have some limitation for the network deployment. However, it is worth noting that common Rx chain is not the </w:t>
      </w:r>
      <w:r w:rsidR="00AC4658">
        <w:t xml:space="preserve">only UE implementation for </w:t>
      </w:r>
      <w:r w:rsidR="00AC4658" w:rsidRPr="00077170">
        <w:t>DC_20_n28</w:t>
      </w:r>
      <w:r w:rsidR="00AC4658">
        <w:t xml:space="preserve">. If separate RF chains are utilized for the band combination, there will be no such limitation for the applicable of minimum requirements, i.e. conditions of 6dB PSD difference as well as 3us MRTD for synchronized scenario. </w:t>
      </w:r>
    </w:p>
    <w:p w:rsidR="00AC4658" w:rsidRDefault="00AC4658" w:rsidP="00664A0E">
      <w:pPr>
        <w:rPr>
          <w:b/>
          <w:i/>
          <w:lang w:val="en-US"/>
        </w:rPr>
      </w:pPr>
      <w:r w:rsidRPr="00AC4658">
        <w:rPr>
          <w:b/>
          <w:i/>
        </w:rPr>
        <w:t xml:space="preserve">Observation 1: According to the contribution from the company who introduced the conditions of 6dB PSD difference as well as 3us MRTD, the common Rx </w:t>
      </w:r>
      <w:r>
        <w:rPr>
          <w:b/>
          <w:i/>
        </w:rPr>
        <w:t>chain assumption</w:t>
      </w:r>
      <w:r w:rsidRPr="00AC4658">
        <w:rPr>
          <w:b/>
          <w:i/>
        </w:rPr>
        <w:t xml:space="preserve"> of DC_20_n28 limits the deployment scenario to </w:t>
      </w:r>
      <w:r w:rsidRPr="00AC4658">
        <w:rPr>
          <w:b/>
          <w:i/>
          <w:lang w:val="en-US"/>
        </w:rPr>
        <w:t xml:space="preserve">co-locating </w:t>
      </w:r>
      <w:proofErr w:type="spellStart"/>
      <w:r w:rsidRPr="00AC4658">
        <w:rPr>
          <w:b/>
          <w:i/>
          <w:lang w:val="en-US"/>
        </w:rPr>
        <w:t>eNB</w:t>
      </w:r>
      <w:proofErr w:type="spellEnd"/>
      <w:r w:rsidRPr="00AC4658">
        <w:rPr>
          <w:b/>
          <w:i/>
          <w:lang w:val="en-US"/>
        </w:rPr>
        <w:t xml:space="preserve"> and </w:t>
      </w:r>
      <w:proofErr w:type="spellStart"/>
      <w:r w:rsidRPr="00AC4658">
        <w:rPr>
          <w:b/>
          <w:i/>
          <w:lang w:val="en-US"/>
        </w:rPr>
        <w:t>gNB</w:t>
      </w:r>
      <w:proofErr w:type="spellEnd"/>
      <w:r w:rsidRPr="00AC4658">
        <w:rPr>
          <w:b/>
          <w:i/>
          <w:lang w:val="en-US"/>
        </w:rPr>
        <w:t xml:space="preserve"> or place a constraint on spatial separation between cell sites.</w:t>
      </w:r>
    </w:p>
    <w:p w:rsidR="00AC4658" w:rsidRDefault="00AC4658" w:rsidP="00664A0E">
      <w:pPr>
        <w:rPr>
          <w:lang w:val="en-US"/>
        </w:rPr>
      </w:pPr>
      <w:r>
        <w:rPr>
          <w:lang w:val="en-US"/>
        </w:rPr>
        <w:t xml:space="preserve">We understand that the intention </w:t>
      </w:r>
      <w:r w:rsidR="005730F6">
        <w:rPr>
          <w:lang w:val="en-US"/>
        </w:rPr>
        <w:t xml:space="preserve">of these kind of conditions is for the lower cost and reduced size for UE implementation, but we disagree with that a certain UE implementation to limit the network deployment flexibility. Different UE implementation adapts to different deployment, and the applicable requirements could be different for common Rx or separate Rx chain implementations. Again in the agreed WF [1], it already </w:t>
      </w:r>
      <w:r w:rsidR="0027002F">
        <w:rPr>
          <w:lang w:val="en-US"/>
        </w:rPr>
        <w:t>provides the clarification:</w:t>
      </w:r>
    </w:p>
    <w:p w:rsidR="00CF5B6F" w:rsidRPr="0027002F" w:rsidRDefault="00974BBD" w:rsidP="0027002F">
      <w:pPr>
        <w:numPr>
          <w:ilvl w:val="0"/>
          <w:numId w:val="43"/>
        </w:numPr>
        <w:rPr>
          <w:i/>
          <w:lang w:val="en-US"/>
        </w:rPr>
      </w:pPr>
      <w:r w:rsidRPr="0027002F">
        <w:rPr>
          <w:i/>
          <w:lang w:val="en-US"/>
        </w:rPr>
        <w:t xml:space="preserve">For FDD-FDD intra-band LTE-NR, </w:t>
      </w:r>
    </w:p>
    <w:p w:rsidR="00CF5B6F" w:rsidRPr="0027002F" w:rsidRDefault="00974BBD" w:rsidP="0027002F">
      <w:pPr>
        <w:numPr>
          <w:ilvl w:val="1"/>
          <w:numId w:val="46"/>
        </w:numPr>
        <w:rPr>
          <w:i/>
          <w:lang w:val="en-US"/>
        </w:rPr>
      </w:pPr>
      <w:r w:rsidRPr="0027002F">
        <w:rPr>
          <w:i/>
          <w:lang w:val="en-US"/>
        </w:rPr>
        <w:t xml:space="preserve">If UE supports asynchronous dual connectivity assuming separate RF chains, following MRTD and MTTD is defined in this case: </w:t>
      </w:r>
    </w:p>
    <w:tbl>
      <w:tblPr>
        <w:tblW w:w="5524" w:type="dxa"/>
        <w:jc w:val="center"/>
        <w:tblLayout w:type="fixed"/>
        <w:tblLook w:val="04A0" w:firstRow="1" w:lastRow="0" w:firstColumn="1" w:lastColumn="0" w:noHBand="0" w:noVBand="1"/>
      </w:tblPr>
      <w:tblGrid>
        <w:gridCol w:w="1129"/>
        <w:gridCol w:w="1134"/>
        <w:gridCol w:w="1560"/>
        <w:gridCol w:w="1701"/>
      </w:tblGrid>
      <w:tr w:rsidR="0027002F" w:rsidRPr="0027002F" w:rsidTr="000804DD">
        <w:trPr>
          <w:trHeight w:val="517"/>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02F" w:rsidRPr="00077170" w:rsidRDefault="0027002F" w:rsidP="000804DD">
            <w:pPr>
              <w:overflowPunct/>
              <w:autoSpaceDE/>
              <w:autoSpaceDN/>
              <w:adjustRightInd/>
              <w:spacing w:after="0"/>
              <w:jc w:val="center"/>
              <w:textAlignment w:val="auto"/>
              <w:rPr>
                <w:rFonts w:ascii="Arial" w:hAnsi="Arial" w:cs="Arial"/>
                <w:b/>
                <w:bCs/>
                <w:i/>
                <w:color w:val="000000"/>
                <w:sz w:val="18"/>
                <w:lang w:val="en-US"/>
              </w:rPr>
            </w:pPr>
            <w:r w:rsidRPr="00077170">
              <w:rPr>
                <w:rFonts w:ascii="Arial" w:hAnsi="Arial" w:cs="Arial"/>
                <w:b/>
                <w:bCs/>
                <w:i/>
                <w:color w:val="000000"/>
                <w:sz w:val="18"/>
                <w:lang w:val="en-US"/>
              </w:rPr>
              <w:t xml:space="preserve">LTE </w:t>
            </w:r>
            <w:proofErr w:type="spellStart"/>
            <w:r w:rsidRPr="00077170">
              <w:rPr>
                <w:rFonts w:ascii="Arial" w:hAnsi="Arial" w:cs="Arial"/>
                <w:b/>
                <w:bCs/>
                <w:i/>
                <w:color w:val="000000"/>
                <w:sz w:val="18"/>
                <w:lang w:val="en-US"/>
              </w:rPr>
              <w:t>PCell</w:t>
            </w:r>
            <w:proofErr w:type="spellEnd"/>
            <w:r w:rsidRPr="00077170">
              <w:rPr>
                <w:rFonts w:ascii="Arial" w:hAnsi="Arial" w:cs="Arial"/>
                <w:b/>
                <w:bCs/>
                <w:i/>
                <w:color w:val="000000"/>
                <w:sz w:val="18"/>
                <w:lang w:val="en-US"/>
              </w:rPr>
              <w:t xml:space="preserve"> SCS (kHz)</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7002F" w:rsidRPr="00077170" w:rsidRDefault="0027002F" w:rsidP="000804DD">
            <w:pPr>
              <w:overflowPunct/>
              <w:autoSpaceDE/>
              <w:autoSpaceDN/>
              <w:adjustRightInd/>
              <w:spacing w:after="0"/>
              <w:jc w:val="center"/>
              <w:textAlignment w:val="auto"/>
              <w:rPr>
                <w:rFonts w:ascii="Arial" w:hAnsi="Arial" w:cs="Arial"/>
                <w:b/>
                <w:bCs/>
                <w:i/>
                <w:color w:val="000000"/>
                <w:sz w:val="18"/>
                <w:lang w:val="en-US"/>
              </w:rPr>
            </w:pPr>
            <w:r w:rsidRPr="00077170">
              <w:rPr>
                <w:rFonts w:ascii="Arial" w:hAnsi="Arial" w:cs="Arial"/>
                <w:b/>
                <w:bCs/>
                <w:i/>
                <w:color w:val="000000"/>
                <w:sz w:val="18"/>
                <w:lang w:val="en-US"/>
              </w:rPr>
              <w:t xml:space="preserve">NR </w:t>
            </w:r>
            <w:proofErr w:type="spellStart"/>
            <w:r w:rsidRPr="00077170">
              <w:rPr>
                <w:rFonts w:ascii="Arial" w:hAnsi="Arial" w:cs="Arial"/>
                <w:b/>
                <w:bCs/>
                <w:i/>
                <w:color w:val="000000"/>
                <w:sz w:val="18"/>
                <w:lang w:val="en-US"/>
              </w:rPr>
              <w:t>PSCell</w:t>
            </w:r>
            <w:proofErr w:type="spellEnd"/>
            <w:r w:rsidRPr="00077170">
              <w:rPr>
                <w:rFonts w:ascii="Arial" w:hAnsi="Arial" w:cs="Arial"/>
                <w:b/>
                <w:bCs/>
                <w:i/>
                <w:color w:val="000000"/>
                <w:sz w:val="18"/>
                <w:lang w:val="en-US"/>
              </w:rPr>
              <w:t xml:space="preserve"> SCS (kHz)</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27002F" w:rsidRPr="00077170" w:rsidRDefault="0027002F" w:rsidP="000804DD">
            <w:pPr>
              <w:overflowPunct/>
              <w:autoSpaceDE/>
              <w:autoSpaceDN/>
              <w:adjustRightInd/>
              <w:spacing w:after="0"/>
              <w:jc w:val="center"/>
              <w:textAlignment w:val="auto"/>
              <w:rPr>
                <w:rFonts w:ascii="Arial" w:hAnsi="Arial" w:cs="Arial"/>
                <w:b/>
                <w:bCs/>
                <w:i/>
                <w:color w:val="000000"/>
                <w:sz w:val="18"/>
                <w:lang w:val="en-US"/>
              </w:rPr>
            </w:pPr>
            <w:r w:rsidRPr="00077170">
              <w:rPr>
                <w:rFonts w:ascii="Arial" w:hAnsi="Arial" w:cs="Arial"/>
                <w:b/>
                <w:bCs/>
                <w:i/>
                <w:color w:val="000000"/>
                <w:sz w:val="18"/>
                <w:lang w:val="en-US"/>
              </w:rPr>
              <w:t>MRTD (µs) for asynchronous operation</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7002F" w:rsidRPr="00077170" w:rsidRDefault="0027002F" w:rsidP="000804DD">
            <w:pPr>
              <w:overflowPunct/>
              <w:autoSpaceDE/>
              <w:autoSpaceDN/>
              <w:adjustRightInd/>
              <w:spacing w:after="0"/>
              <w:jc w:val="center"/>
              <w:textAlignment w:val="auto"/>
              <w:rPr>
                <w:rFonts w:ascii="Arial" w:hAnsi="Arial" w:cs="Arial"/>
                <w:b/>
                <w:bCs/>
                <w:i/>
                <w:color w:val="000000"/>
                <w:sz w:val="18"/>
                <w:lang w:val="en-US"/>
              </w:rPr>
            </w:pPr>
            <w:r w:rsidRPr="00077170">
              <w:rPr>
                <w:rFonts w:ascii="Arial" w:hAnsi="Arial" w:cs="Arial"/>
                <w:b/>
                <w:bCs/>
                <w:i/>
                <w:color w:val="000000"/>
                <w:sz w:val="18"/>
                <w:lang w:val="en-US"/>
              </w:rPr>
              <w:t>MTTD (µs) for asynchronous operation</w:t>
            </w:r>
          </w:p>
        </w:tc>
      </w:tr>
      <w:tr w:rsidR="0027002F" w:rsidRPr="0027002F" w:rsidTr="000804DD">
        <w:trPr>
          <w:trHeight w:val="53"/>
          <w:jc w:val="center"/>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27002F" w:rsidRPr="00077170" w:rsidRDefault="0027002F" w:rsidP="000804DD">
            <w:pPr>
              <w:overflowPunct/>
              <w:autoSpaceDE/>
              <w:autoSpaceDN/>
              <w:adjustRightInd/>
              <w:spacing w:after="0"/>
              <w:jc w:val="center"/>
              <w:textAlignment w:val="auto"/>
              <w:rPr>
                <w:rFonts w:ascii="Arial" w:hAnsi="Arial" w:cs="Arial"/>
                <w:i/>
                <w:color w:val="000000"/>
                <w:sz w:val="18"/>
                <w:lang w:val="en-US"/>
              </w:rPr>
            </w:pPr>
            <w:r w:rsidRPr="00077170">
              <w:rPr>
                <w:rFonts w:ascii="Arial" w:hAnsi="Arial" w:cs="Arial"/>
                <w:i/>
                <w:color w:val="000000"/>
                <w:sz w:val="18"/>
                <w:lang w:val="en-US"/>
              </w:rPr>
              <w:t>15</w:t>
            </w:r>
          </w:p>
        </w:tc>
        <w:tc>
          <w:tcPr>
            <w:tcW w:w="1134" w:type="dxa"/>
            <w:tcBorders>
              <w:top w:val="nil"/>
              <w:left w:val="nil"/>
              <w:bottom w:val="single" w:sz="4" w:space="0" w:color="auto"/>
              <w:right w:val="single" w:sz="4" w:space="0" w:color="auto"/>
            </w:tcBorders>
            <w:shd w:val="clear" w:color="auto" w:fill="auto"/>
            <w:vAlign w:val="center"/>
            <w:hideMark/>
          </w:tcPr>
          <w:p w:rsidR="0027002F" w:rsidRPr="00077170" w:rsidRDefault="0027002F" w:rsidP="000804DD">
            <w:pPr>
              <w:overflowPunct/>
              <w:autoSpaceDE/>
              <w:autoSpaceDN/>
              <w:adjustRightInd/>
              <w:spacing w:after="0"/>
              <w:jc w:val="center"/>
              <w:textAlignment w:val="auto"/>
              <w:rPr>
                <w:rFonts w:ascii="Arial" w:hAnsi="Arial" w:cs="Arial"/>
                <w:i/>
                <w:color w:val="000000"/>
                <w:sz w:val="18"/>
                <w:lang w:val="en-US"/>
              </w:rPr>
            </w:pPr>
            <w:r w:rsidRPr="00077170">
              <w:rPr>
                <w:rFonts w:ascii="Arial" w:hAnsi="Arial" w:cs="Arial"/>
                <w:i/>
                <w:color w:val="000000"/>
                <w:sz w:val="18"/>
                <w:lang w:val="en-US"/>
              </w:rPr>
              <w:t>15</w:t>
            </w:r>
          </w:p>
        </w:tc>
        <w:tc>
          <w:tcPr>
            <w:tcW w:w="1560" w:type="dxa"/>
            <w:tcBorders>
              <w:top w:val="nil"/>
              <w:left w:val="nil"/>
              <w:bottom w:val="single" w:sz="4" w:space="0" w:color="auto"/>
              <w:right w:val="single" w:sz="4" w:space="0" w:color="auto"/>
            </w:tcBorders>
            <w:shd w:val="clear" w:color="auto" w:fill="auto"/>
            <w:vAlign w:val="center"/>
            <w:hideMark/>
          </w:tcPr>
          <w:p w:rsidR="0027002F" w:rsidRPr="00077170" w:rsidRDefault="0027002F" w:rsidP="000804DD">
            <w:pPr>
              <w:overflowPunct/>
              <w:autoSpaceDE/>
              <w:autoSpaceDN/>
              <w:adjustRightInd/>
              <w:spacing w:after="0"/>
              <w:jc w:val="center"/>
              <w:textAlignment w:val="auto"/>
              <w:rPr>
                <w:rFonts w:ascii="Arial" w:hAnsi="Arial" w:cs="Arial"/>
                <w:i/>
                <w:color w:val="000000"/>
                <w:sz w:val="18"/>
                <w:lang w:val="en-US"/>
              </w:rPr>
            </w:pPr>
            <w:r w:rsidRPr="00077170">
              <w:rPr>
                <w:rFonts w:ascii="Arial" w:hAnsi="Arial" w:cs="Arial"/>
                <w:i/>
                <w:color w:val="000000"/>
                <w:sz w:val="18"/>
                <w:lang w:val="en-US"/>
              </w:rPr>
              <w:t>500</w:t>
            </w:r>
          </w:p>
        </w:tc>
        <w:tc>
          <w:tcPr>
            <w:tcW w:w="1701" w:type="dxa"/>
            <w:tcBorders>
              <w:top w:val="nil"/>
              <w:left w:val="nil"/>
              <w:bottom w:val="single" w:sz="4" w:space="0" w:color="auto"/>
              <w:right w:val="single" w:sz="4" w:space="0" w:color="auto"/>
            </w:tcBorders>
            <w:shd w:val="clear" w:color="auto" w:fill="auto"/>
            <w:vAlign w:val="center"/>
            <w:hideMark/>
          </w:tcPr>
          <w:p w:rsidR="0027002F" w:rsidRPr="00077170" w:rsidRDefault="0027002F" w:rsidP="000804DD">
            <w:pPr>
              <w:overflowPunct/>
              <w:autoSpaceDE/>
              <w:autoSpaceDN/>
              <w:adjustRightInd/>
              <w:spacing w:after="0"/>
              <w:jc w:val="center"/>
              <w:textAlignment w:val="auto"/>
              <w:rPr>
                <w:rFonts w:ascii="Arial" w:hAnsi="Arial" w:cs="Arial"/>
                <w:i/>
                <w:color w:val="000000"/>
                <w:sz w:val="18"/>
                <w:lang w:val="en-US"/>
              </w:rPr>
            </w:pPr>
            <w:r w:rsidRPr="00077170">
              <w:rPr>
                <w:rFonts w:ascii="Arial" w:hAnsi="Arial" w:cs="Arial"/>
                <w:i/>
                <w:color w:val="000000"/>
                <w:sz w:val="18"/>
                <w:lang w:val="en-US"/>
              </w:rPr>
              <w:t>500</w:t>
            </w:r>
          </w:p>
        </w:tc>
      </w:tr>
      <w:tr w:rsidR="0027002F" w:rsidRPr="0027002F" w:rsidTr="000804DD">
        <w:trPr>
          <w:trHeight w:val="53"/>
          <w:jc w:val="center"/>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27002F" w:rsidRPr="00077170" w:rsidRDefault="0027002F" w:rsidP="000804DD">
            <w:pPr>
              <w:overflowPunct/>
              <w:autoSpaceDE/>
              <w:autoSpaceDN/>
              <w:adjustRightInd/>
              <w:spacing w:after="0"/>
              <w:jc w:val="center"/>
              <w:textAlignment w:val="auto"/>
              <w:rPr>
                <w:rFonts w:ascii="Arial" w:hAnsi="Arial" w:cs="Arial"/>
                <w:i/>
                <w:color w:val="000000"/>
                <w:sz w:val="18"/>
                <w:lang w:val="en-US"/>
              </w:rPr>
            </w:pPr>
            <w:r w:rsidRPr="00077170">
              <w:rPr>
                <w:rFonts w:ascii="Arial" w:hAnsi="Arial" w:cs="Arial"/>
                <w:i/>
                <w:color w:val="000000"/>
                <w:sz w:val="18"/>
                <w:lang w:val="en-US"/>
              </w:rPr>
              <w:t>15</w:t>
            </w:r>
          </w:p>
        </w:tc>
        <w:tc>
          <w:tcPr>
            <w:tcW w:w="1134" w:type="dxa"/>
            <w:tcBorders>
              <w:top w:val="nil"/>
              <w:left w:val="nil"/>
              <w:bottom w:val="single" w:sz="4" w:space="0" w:color="auto"/>
              <w:right w:val="single" w:sz="4" w:space="0" w:color="auto"/>
            </w:tcBorders>
            <w:shd w:val="clear" w:color="auto" w:fill="auto"/>
            <w:vAlign w:val="center"/>
            <w:hideMark/>
          </w:tcPr>
          <w:p w:rsidR="0027002F" w:rsidRPr="00077170" w:rsidRDefault="0027002F" w:rsidP="000804DD">
            <w:pPr>
              <w:overflowPunct/>
              <w:autoSpaceDE/>
              <w:autoSpaceDN/>
              <w:adjustRightInd/>
              <w:spacing w:after="0"/>
              <w:jc w:val="center"/>
              <w:textAlignment w:val="auto"/>
              <w:rPr>
                <w:rFonts w:ascii="Arial" w:hAnsi="Arial" w:cs="Arial"/>
                <w:i/>
                <w:color w:val="000000"/>
                <w:sz w:val="18"/>
                <w:lang w:val="en-US"/>
              </w:rPr>
            </w:pPr>
            <w:r w:rsidRPr="00077170">
              <w:rPr>
                <w:rFonts w:ascii="Arial" w:hAnsi="Arial" w:cs="Arial"/>
                <w:i/>
                <w:color w:val="000000"/>
                <w:sz w:val="18"/>
                <w:lang w:val="en-US"/>
              </w:rPr>
              <w:t>30</w:t>
            </w:r>
          </w:p>
        </w:tc>
        <w:tc>
          <w:tcPr>
            <w:tcW w:w="1560" w:type="dxa"/>
            <w:tcBorders>
              <w:top w:val="nil"/>
              <w:left w:val="nil"/>
              <w:bottom w:val="single" w:sz="4" w:space="0" w:color="auto"/>
              <w:right w:val="single" w:sz="4" w:space="0" w:color="auto"/>
            </w:tcBorders>
            <w:shd w:val="clear" w:color="auto" w:fill="auto"/>
            <w:vAlign w:val="center"/>
            <w:hideMark/>
          </w:tcPr>
          <w:p w:rsidR="0027002F" w:rsidRPr="00077170" w:rsidRDefault="0027002F" w:rsidP="000804DD">
            <w:pPr>
              <w:overflowPunct/>
              <w:autoSpaceDE/>
              <w:autoSpaceDN/>
              <w:adjustRightInd/>
              <w:spacing w:after="0"/>
              <w:jc w:val="center"/>
              <w:textAlignment w:val="auto"/>
              <w:rPr>
                <w:rFonts w:ascii="Arial" w:hAnsi="Arial" w:cs="Arial"/>
                <w:i/>
                <w:color w:val="000000"/>
                <w:sz w:val="18"/>
                <w:lang w:val="en-US"/>
              </w:rPr>
            </w:pPr>
            <w:r w:rsidRPr="00077170">
              <w:rPr>
                <w:rFonts w:ascii="Arial" w:hAnsi="Arial" w:cs="Arial"/>
                <w:i/>
                <w:color w:val="000000"/>
                <w:sz w:val="18"/>
                <w:lang w:val="en-US"/>
              </w:rPr>
              <w:t>250</w:t>
            </w:r>
          </w:p>
        </w:tc>
        <w:tc>
          <w:tcPr>
            <w:tcW w:w="1701" w:type="dxa"/>
            <w:tcBorders>
              <w:top w:val="nil"/>
              <w:left w:val="nil"/>
              <w:bottom w:val="single" w:sz="4" w:space="0" w:color="auto"/>
              <w:right w:val="single" w:sz="4" w:space="0" w:color="auto"/>
            </w:tcBorders>
            <w:shd w:val="clear" w:color="auto" w:fill="auto"/>
            <w:vAlign w:val="center"/>
            <w:hideMark/>
          </w:tcPr>
          <w:p w:rsidR="0027002F" w:rsidRPr="00077170" w:rsidRDefault="0027002F" w:rsidP="000804DD">
            <w:pPr>
              <w:overflowPunct/>
              <w:autoSpaceDE/>
              <w:autoSpaceDN/>
              <w:adjustRightInd/>
              <w:spacing w:after="0"/>
              <w:jc w:val="center"/>
              <w:textAlignment w:val="auto"/>
              <w:rPr>
                <w:rFonts w:ascii="Arial" w:hAnsi="Arial" w:cs="Arial"/>
                <w:i/>
                <w:color w:val="000000"/>
                <w:sz w:val="18"/>
                <w:lang w:val="en-US"/>
              </w:rPr>
            </w:pPr>
            <w:r w:rsidRPr="00077170">
              <w:rPr>
                <w:rFonts w:ascii="Arial" w:hAnsi="Arial" w:cs="Arial"/>
                <w:i/>
                <w:color w:val="000000"/>
                <w:sz w:val="18"/>
                <w:lang w:val="en-US"/>
              </w:rPr>
              <w:t>250</w:t>
            </w:r>
          </w:p>
        </w:tc>
      </w:tr>
      <w:tr w:rsidR="0027002F" w:rsidRPr="0027002F" w:rsidTr="000804DD">
        <w:trPr>
          <w:trHeight w:val="53"/>
          <w:jc w:val="center"/>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27002F" w:rsidRPr="00077170" w:rsidRDefault="0027002F" w:rsidP="000804DD">
            <w:pPr>
              <w:overflowPunct/>
              <w:autoSpaceDE/>
              <w:autoSpaceDN/>
              <w:adjustRightInd/>
              <w:spacing w:after="0"/>
              <w:jc w:val="center"/>
              <w:textAlignment w:val="auto"/>
              <w:rPr>
                <w:rFonts w:ascii="Arial" w:hAnsi="Arial" w:cs="Arial"/>
                <w:i/>
                <w:color w:val="000000"/>
                <w:sz w:val="18"/>
                <w:lang w:val="en-US"/>
              </w:rPr>
            </w:pPr>
            <w:r w:rsidRPr="00077170">
              <w:rPr>
                <w:rFonts w:ascii="Arial" w:hAnsi="Arial" w:cs="Arial"/>
                <w:i/>
                <w:color w:val="000000"/>
                <w:sz w:val="18"/>
                <w:lang w:val="en-US"/>
              </w:rPr>
              <w:t>15</w:t>
            </w:r>
          </w:p>
        </w:tc>
        <w:tc>
          <w:tcPr>
            <w:tcW w:w="1134" w:type="dxa"/>
            <w:tcBorders>
              <w:top w:val="nil"/>
              <w:left w:val="nil"/>
              <w:bottom w:val="single" w:sz="4" w:space="0" w:color="auto"/>
              <w:right w:val="single" w:sz="4" w:space="0" w:color="auto"/>
            </w:tcBorders>
            <w:shd w:val="clear" w:color="auto" w:fill="auto"/>
            <w:vAlign w:val="center"/>
            <w:hideMark/>
          </w:tcPr>
          <w:p w:rsidR="0027002F" w:rsidRPr="00077170" w:rsidRDefault="0027002F" w:rsidP="000804DD">
            <w:pPr>
              <w:overflowPunct/>
              <w:autoSpaceDE/>
              <w:autoSpaceDN/>
              <w:adjustRightInd/>
              <w:spacing w:after="0"/>
              <w:jc w:val="center"/>
              <w:textAlignment w:val="auto"/>
              <w:rPr>
                <w:rFonts w:ascii="Arial" w:hAnsi="Arial" w:cs="Arial"/>
                <w:i/>
                <w:color w:val="000000"/>
                <w:sz w:val="18"/>
                <w:lang w:val="en-US"/>
              </w:rPr>
            </w:pPr>
            <w:r w:rsidRPr="00077170">
              <w:rPr>
                <w:rFonts w:ascii="Arial" w:hAnsi="Arial" w:cs="Arial"/>
                <w:i/>
                <w:color w:val="000000"/>
                <w:sz w:val="18"/>
                <w:lang w:val="en-US"/>
              </w:rPr>
              <w:t>60</w:t>
            </w:r>
          </w:p>
        </w:tc>
        <w:tc>
          <w:tcPr>
            <w:tcW w:w="1560" w:type="dxa"/>
            <w:tcBorders>
              <w:top w:val="nil"/>
              <w:left w:val="nil"/>
              <w:bottom w:val="single" w:sz="4" w:space="0" w:color="auto"/>
              <w:right w:val="single" w:sz="4" w:space="0" w:color="auto"/>
            </w:tcBorders>
            <w:shd w:val="clear" w:color="auto" w:fill="auto"/>
            <w:vAlign w:val="center"/>
            <w:hideMark/>
          </w:tcPr>
          <w:p w:rsidR="0027002F" w:rsidRPr="00077170" w:rsidRDefault="0027002F" w:rsidP="000804DD">
            <w:pPr>
              <w:overflowPunct/>
              <w:autoSpaceDE/>
              <w:autoSpaceDN/>
              <w:adjustRightInd/>
              <w:spacing w:after="0"/>
              <w:jc w:val="center"/>
              <w:textAlignment w:val="auto"/>
              <w:rPr>
                <w:rFonts w:ascii="Arial" w:hAnsi="Arial" w:cs="Arial"/>
                <w:i/>
                <w:color w:val="000000"/>
                <w:sz w:val="18"/>
                <w:lang w:val="en-US"/>
              </w:rPr>
            </w:pPr>
            <w:r w:rsidRPr="00077170">
              <w:rPr>
                <w:rFonts w:ascii="Arial" w:hAnsi="Arial" w:cs="Arial"/>
                <w:i/>
                <w:color w:val="000000"/>
                <w:sz w:val="18"/>
                <w:lang w:val="en-US"/>
              </w:rPr>
              <w:t>125</w:t>
            </w:r>
          </w:p>
        </w:tc>
        <w:tc>
          <w:tcPr>
            <w:tcW w:w="1701" w:type="dxa"/>
            <w:tcBorders>
              <w:top w:val="nil"/>
              <w:left w:val="nil"/>
              <w:bottom w:val="single" w:sz="4" w:space="0" w:color="auto"/>
              <w:right w:val="single" w:sz="4" w:space="0" w:color="auto"/>
            </w:tcBorders>
            <w:shd w:val="clear" w:color="auto" w:fill="auto"/>
            <w:vAlign w:val="center"/>
            <w:hideMark/>
          </w:tcPr>
          <w:p w:rsidR="0027002F" w:rsidRPr="00077170" w:rsidRDefault="0027002F" w:rsidP="000804DD">
            <w:pPr>
              <w:overflowPunct/>
              <w:autoSpaceDE/>
              <w:autoSpaceDN/>
              <w:adjustRightInd/>
              <w:spacing w:after="0"/>
              <w:jc w:val="center"/>
              <w:textAlignment w:val="auto"/>
              <w:rPr>
                <w:rFonts w:ascii="Arial" w:hAnsi="Arial" w:cs="Arial"/>
                <w:i/>
                <w:color w:val="000000"/>
                <w:sz w:val="18"/>
                <w:lang w:val="en-US"/>
              </w:rPr>
            </w:pPr>
            <w:r w:rsidRPr="00077170">
              <w:rPr>
                <w:rFonts w:ascii="Arial" w:hAnsi="Arial" w:cs="Arial"/>
                <w:i/>
                <w:color w:val="000000"/>
                <w:sz w:val="18"/>
                <w:lang w:val="en-US"/>
              </w:rPr>
              <w:t>125</w:t>
            </w:r>
          </w:p>
        </w:tc>
      </w:tr>
    </w:tbl>
    <w:p w:rsidR="00664A0E" w:rsidRDefault="0027002F" w:rsidP="0027002F">
      <w:pPr>
        <w:spacing w:before="120"/>
        <w:rPr>
          <w:b/>
          <w:i/>
        </w:rPr>
      </w:pPr>
      <w:r>
        <w:rPr>
          <w:b/>
          <w:i/>
        </w:rPr>
        <w:t xml:space="preserve">Observation 2: Only one type of UE implementation for </w:t>
      </w:r>
      <w:r w:rsidRPr="00AC4658">
        <w:rPr>
          <w:b/>
          <w:i/>
        </w:rPr>
        <w:t>DC_20_n28</w:t>
      </w:r>
      <w:r>
        <w:rPr>
          <w:b/>
          <w:i/>
        </w:rPr>
        <w:t xml:space="preserve"> is considered in the specification</w:t>
      </w:r>
      <w:r w:rsidR="004C128B">
        <w:rPr>
          <w:b/>
          <w:i/>
        </w:rPr>
        <w:t>, which violates the basic principle that the requirements should allow all possible UE implementations. For UE have different architectures adaptable to different requirements, the general way is to report UE capability.</w:t>
      </w:r>
    </w:p>
    <w:p w:rsidR="00A33E8E" w:rsidRDefault="00A33E8E" w:rsidP="00A33E8E">
      <w:pPr>
        <w:pStyle w:val="Heading1"/>
        <w:spacing w:after="240"/>
        <w:rPr>
          <w:rFonts w:eastAsia="宋体"/>
          <w:lang w:eastAsia="zh-CN"/>
        </w:rPr>
      </w:pPr>
      <w:r>
        <w:rPr>
          <w:rFonts w:eastAsia="宋体" w:hint="eastAsia"/>
          <w:lang w:eastAsia="zh-CN"/>
        </w:rPr>
        <w:t>Conclusion</w:t>
      </w:r>
    </w:p>
    <w:p w:rsidR="00FB22EE" w:rsidRDefault="00FB22EE" w:rsidP="00FB22EE">
      <w:pPr>
        <w:spacing w:before="120"/>
      </w:pPr>
      <w:r>
        <w:t xml:space="preserve">Based on the above discussion, we think that it is necessary to have the UE capability for FDD inter-band EN-DC with overlapping DL spectrum. </w:t>
      </w:r>
    </w:p>
    <w:p w:rsidR="00FB22EE" w:rsidRDefault="00FB22EE" w:rsidP="00FB22EE">
      <w:pPr>
        <w:spacing w:before="120"/>
        <w:rPr>
          <w:b/>
          <w:i/>
        </w:rPr>
      </w:pPr>
      <w:r w:rsidRPr="00FB22EE">
        <w:rPr>
          <w:b/>
          <w:i/>
        </w:rPr>
        <w:t xml:space="preserve">Proposal: It </w:t>
      </w:r>
      <w:r>
        <w:rPr>
          <w:b/>
          <w:i/>
        </w:rPr>
        <w:t xml:space="preserve">is proposed to introduce new UE capability for UE supporting </w:t>
      </w:r>
      <w:r w:rsidRPr="00FB22EE">
        <w:rPr>
          <w:b/>
          <w:i/>
        </w:rPr>
        <w:t>FDD</w:t>
      </w:r>
      <w:r>
        <w:rPr>
          <w:b/>
          <w:i/>
        </w:rPr>
        <w:t>-FDD</w:t>
      </w:r>
      <w:r w:rsidRPr="00FB22EE">
        <w:rPr>
          <w:b/>
          <w:i/>
        </w:rPr>
        <w:t xml:space="preserve"> inter-band EN-DC with overlapping DL spectrum.</w:t>
      </w:r>
    </w:p>
    <w:p w:rsidR="00FB22EE" w:rsidRPr="00FB22EE" w:rsidRDefault="00FB22EE" w:rsidP="00FB22EE">
      <w:pPr>
        <w:spacing w:before="120"/>
      </w:pPr>
      <w:r>
        <w:t>Some revisions are proposed for the 2-20 UE capability.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2537"/>
        <w:gridCol w:w="5940"/>
      </w:tblGrid>
      <w:tr w:rsidR="00FB22EE" w:rsidRPr="00104C6A" w:rsidTr="000804DD">
        <w:trPr>
          <w:trHeight w:val="20"/>
        </w:trPr>
        <w:tc>
          <w:tcPr>
            <w:tcW w:w="599" w:type="pct"/>
            <w:shd w:val="clear" w:color="auto" w:fill="auto"/>
          </w:tcPr>
          <w:p w:rsidR="00FB22EE" w:rsidRPr="00104C6A" w:rsidRDefault="00FB22EE" w:rsidP="000804DD">
            <w:pPr>
              <w:keepNext/>
              <w:keepLines/>
              <w:spacing w:after="0"/>
              <w:rPr>
                <w:rFonts w:ascii="Arial" w:eastAsia="MS Mincho" w:hAnsi="Arial" w:cs="Arial"/>
                <w:sz w:val="18"/>
                <w:lang w:eastAsia="ja-JP"/>
              </w:rPr>
            </w:pPr>
            <w:r w:rsidRPr="00104C6A">
              <w:rPr>
                <w:rFonts w:ascii="Arial" w:eastAsia="MS Mincho" w:hAnsi="Arial" w:cs="Arial" w:hint="eastAsia"/>
                <w:sz w:val="18"/>
                <w:lang w:eastAsia="ja-JP"/>
              </w:rPr>
              <w:t>2-20</w:t>
            </w:r>
          </w:p>
        </w:tc>
        <w:tc>
          <w:tcPr>
            <w:tcW w:w="1317" w:type="pct"/>
            <w:shd w:val="clear" w:color="auto" w:fill="auto"/>
          </w:tcPr>
          <w:p w:rsidR="00FB22EE" w:rsidRPr="00104C6A" w:rsidRDefault="00FB22EE" w:rsidP="00FB22EE">
            <w:pPr>
              <w:keepNext/>
              <w:keepLines/>
              <w:spacing w:after="0"/>
              <w:rPr>
                <w:rFonts w:ascii="Arial" w:hAnsi="Arial" w:cs="Arial"/>
                <w:sz w:val="18"/>
              </w:rPr>
            </w:pPr>
            <w:r w:rsidRPr="00104C6A">
              <w:rPr>
                <w:rFonts w:ascii="Arial" w:hAnsi="Arial" w:cs="Arial"/>
                <w:sz w:val="18"/>
              </w:rPr>
              <w:t xml:space="preserve">support </w:t>
            </w:r>
            <w:del w:id="5" w:author="Huawei" w:date="2020-10-24T05:18:00Z">
              <w:r w:rsidRPr="00104C6A" w:rsidDel="00FB22EE">
                <w:rPr>
                  <w:rFonts w:ascii="Arial" w:hAnsi="Arial" w:cs="Arial"/>
                  <w:sz w:val="18"/>
                </w:rPr>
                <w:delText>co-located scenario only for inter-band EN-DC</w:delText>
              </w:r>
            </w:del>
            <w:ins w:id="6" w:author="Huawei" w:date="2020-10-24T05:18:00Z">
              <w:r>
                <w:t xml:space="preserve"> </w:t>
              </w:r>
              <w:r w:rsidRPr="00FB22EE">
                <w:rPr>
                  <w:rFonts w:ascii="Arial" w:hAnsi="Arial" w:cs="Arial"/>
                  <w:sz w:val="18"/>
                </w:rPr>
                <w:t>FDD-FDD inter-band EN-DC with overlapping DL spectrum</w:t>
              </w:r>
            </w:ins>
          </w:p>
        </w:tc>
        <w:tc>
          <w:tcPr>
            <w:tcW w:w="3085" w:type="pct"/>
            <w:shd w:val="clear" w:color="auto" w:fill="auto"/>
          </w:tcPr>
          <w:p w:rsidR="00FB22EE" w:rsidRPr="00104C6A" w:rsidRDefault="00FB22EE" w:rsidP="000804DD">
            <w:pPr>
              <w:keepNext/>
              <w:keepLines/>
              <w:spacing w:after="0"/>
              <w:rPr>
                <w:rFonts w:ascii="Arial" w:eastAsia="MS Gothic" w:hAnsi="Arial" w:cs="Arial"/>
                <w:sz w:val="18"/>
                <w:lang w:eastAsia="ja-JP"/>
              </w:rPr>
            </w:pPr>
            <w:r w:rsidRPr="00104C6A">
              <w:rPr>
                <w:rFonts w:ascii="Arial" w:eastAsia="MS Gothic" w:hAnsi="Arial" w:cs="Arial"/>
                <w:sz w:val="18"/>
                <w:lang w:eastAsia="ja-JP"/>
              </w:rPr>
              <w:t xml:space="preserve">Indicates </w:t>
            </w:r>
            <w:del w:id="7" w:author="Huawei" w:date="2020-10-24T05:19:00Z">
              <w:r w:rsidRPr="00104C6A" w:rsidDel="00FB22EE">
                <w:rPr>
                  <w:rFonts w:ascii="Arial" w:eastAsia="MS Gothic" w:hAnsi="Arial" w:cs="Arial"/>
                  <w:sz w:val="18"/>
                  <w:lang w:eastAsia="ja-JP"/>
                </w:rPr>
                <w:delText>the inter-band EN-DC combination supported by the UE can only work at co-located scenario, and in this scenario the PSD difference between DL carriers and MRTD can be guaranteed.</w:delText>
              </w:r>
            </w:del>
            <w:ins w:id="8" w:author="Huawei" w:date="2020-10-24T05:19:00Z">
              <w:r>
                <w:rPr>
                  <w:rFonts w:ascii="Arial" w:eastAsia="MS Gothic" w:hAnsi="Arial" w:cs="Arial"/>
                  <w:sz w:val="18"/>
                  <w:lang w:eastAsia="ja-JP"/>
                </w:rPr>
                <w:t>UE implementation architectures and t</w:t>
              </w:r>
              <w:r w:rsidR="0092069D">
                <w:rPr>
                  <w:rFonts w:ascii="Arial" w:eastAsia="MS Gothic" w:hAnsi="Arial" w:cs="Arial"/>
                  <w:sz w:val="18"/>
                  <w:lang w:eastAsia="ja-JP"/>
                </w:rPr>
                <w:t>he applicable requirements</w:t>
              </w:r>
            </w:ins>
            <w:ins w:id="9" w:author="Huawei" w:date="2020-10-24T05:23:00Z">
              <w:r w:rsidR="00276C21">
                <w:rPr>
                  <w:rFonts w:ascii="Arial" w:eastAsia="MS Gothic" w:hAnsi="Arial" w:cs="Arial"/>
                  <w:sz w:val="18"/>
                  <w:lang w:eastAsia="ja-JP"/>
                </w:rPr>
                <w:t>.</w:t>
              </w:r>
            </w:ins>
            <w:r w:rsidRPr="00104C6A">
              <w:rPr>
                <w:rFonts w:ascii="Arial" w:eastAsia="MS Gothic" w:hAnsi="Arial" w:cs="Arial"/>
                <w:sz w:val="18"/>
                <w:lang w:eastAsia="ja-JP"/>
              </w:rPr>
              <w:t xml:space="preserve">  </w:t>
            </w:r>
          </w:p>
          <w:p w:rsidR="00FB22EE" w:rsidRPr="00104C6A" w:rsidRDefault="00FB22EE" w:rsidP="000804DD">
            <w:pPr>
              <w:keepNext/>
              <w:keepLines/>
              <w:spacing w:after="0"/>
              <w:rPr>
                <w:rFonts w:ascii="Arial" w:eastAsia="MS Gothic" w:hAnsi="Arial" w:cs="Arial"/>
                <w:sz w:val="18"/>
                <w:lang w:eastAsia="ja-JP"/>
              </w:rPr>
            </w:pPr>
            <w:r w:rsidRPr="00104C6A">
              <w:rPr>
                <w:rFonts w:ascii="Arial" w:eastAsia="MS Gothic" w:hAnsi="Arial" w:cs="Arial"/>
                <w:sz w:val="18"/>
                <w:lang w:eastAsia="ja-JP"/>
              </w:rPr>
              <w:t>candidate values set: {type1, type2}</w:t>
            </w:r>
          </w:p>
          <w:p w:rsidR="00FB22EE" w:rsidRPr="00104C6A" w:rsidRDefault="00FB22EE" w:rsidP="000804DD">
            <w:pPr>
              <w:keepNext/>
              <w:keepLines/>
              <w:spacing w:after="0"/>
              <w:rPr>
                <w:rFonts w:ascii="Arial" w:eastAsia="MS Gothic" w:hAnsi="Arial" w:cs="Arial"/>
                <w:sz w:val="18"/>
                <w:lang w:eastAsia="ja-JP"/>
              </w:rPr>
            </w:pPr>
            <w:r w:rsidRPr="00104C6A">
              <w:rPr>
                <w:rFonts w:ascii="Arial" w:eastAsia="MS Gothic" w:hAnsi="Arial" w:cs="Arial"/>
                <w:sz w:val="18"/>
                <w:lang w:eastAsia="ja-JP"/>
              </w:rPr>
              <w:t xml:space="preserve">type 1 UE: </w:t>
            </w:r>
            <w:del w:id="10" w:author="Huawei" w:date="2020-10-24T05:20:00Z">
              <w:r w:rsidRPr="00104C6A" w:rsidDel="0092069D">
                <w:rPr>
                  <w:rFonts w:ascii="Arial" w:eastAsia="MS Gothic" w:hAnsi="Arial" w:cs="Arial"/>
                  <w:sz w:val="18"/>
                  <w:lang w:eastAsia="ja-JP"/>
                </w:rPr>
                <w:delText>performance guaranteed</w:delText>
              </w:r>
            </w:del>
            <w:ins w:id="11" w:author="Huawei" w:date="2020-10-24T05:20:00Z">
              <w:r w:rsidR="0092069D">
                <w:rPr>
                  <w:rFonts w:ascii="Arial" w:eastAsia="MS Gothic" w:hAnsi="Arial" w:cs="Arial"/>
                  <w:sz w:val="18"/>
                  <w:lang w:eastAsia="ja-JP"/>
                </w:rPr>
                <w:t>common Rx chain</w:t>
              </w:r>
            </w:ins>
            <w:r w:rsidRPr="00104C6A">
              <w:rPr>
                <w:rFonts w:ascii="Arial" w:eastAsia="MS Gothic" w:hAnsi="Arial" w:cs="Arial"/>
                <w:sz w:val="18"/>
                <w:lang w:eastAsia="ja-JP"/>
              </w:rPr>
              <w:t xml:space="preserve"> with PSD difference between DL carriers &lt; 6dB, and MRTD=3us (current only DC_20_n28 has this limitation)</w:t>
            </w:r>
          </w:p>
          <w:p w:rsidR="00FB22EE" w:rsidRPr="00104C6A" w:rsidRDefault="00FB22EE" w:rsidP="0092069D">
            <w:pPr>
              <w:keepNext/>
              <w:keepLines/>
              <w:spacing w:after="0"/>
              <w:rPr>
                <w:rFonts w:ascii="Arial" w:eastAsia="MS Gothic" w:hAnsi="Arial" w:cs="Arial"/>
                <w:sz w:val="18"/>
                <w:lang w:eastAsia="ja-JP"/>
              </w:rPr>
            </w:pPr>
            <w:r w:rsidRPr="00104C6A">
              <w:rPr>
                <w:rFonts w:ascii="Arial" w:eastAsia="MS Gothic" w:hAnsi="Arial" w:cs="Arial"/>
                <w:sz w:val="18"/>
                <w:lang w:eastAsia="ja-JP"/>
              </w:rPr>
              <w:t xml:space="preserve">type 2 UE: </w:t>
            </w:r>
            <w:del w:id="12" w:author="Huawei" w:date="2020-10-24T05:21:00Z">
              <w:r w:rsidRPr="00104C6A" w:rsidDel="0092069D">
                <w:rPr>
                  <w:rFonts w:ascii="Arial" w:eastAsia="MS Gothic" w:hAnsi="Arial" w:cs="Arial"/>
                  <w:sz w:val="18"/>
                  <w:lang w:eastAsia="ja-JP"/>
                </w:rPr>
                <w:delText>performance guaranteed</w:delText>
              </w:r>
            </w:del>
            <w:ins w:id="13" w:author="Huawei" w:date="2020-10-24T05:21:00Z">
              <w:r w:rsidR="0092069D">
                <w:rPr>
                  <w:rFonts w:ascii="Arial" w:eastAsia="MS Gothic" w:hAnsi="Arial" w:cs="Arial"/>
                  <w:sz w:val="18"/>
                  <w:lang w:eastAsia="ja-JP"/>
                </w:rPr>
                <w:t>separate Rx chains</w:t>
              </w:r>
            </w:ins>
            <w:r w:rsidRPr="00104C6A">
              <w:rPr>
                <w:rFonts w:ascii="Arial" w:eastAsia="MS Gothic" w:hAnsi="Arial" w:cs="Arial"/>
                <w:sz w:val="18"/>
                <w:lang w:eastAsia="ja-JP"/>
              </w:rPr>
              <w:t xml:space="preserve"> without limitation on PSD difference between DL carriers and MRTD=</w:t>
            </w:r>
            <w:del w:id="14" w:author="Huawei" w:date="2020-10-24T05:09:00Z">
              <w:r w:rsidRPr="00104C6A" w:rsidDel="00C840F9">
                <w:rPr>
                  <w:rFonts w:ascii="Arial" w:eastAsia="MS Gothic" w:hAnsi="Arial" w:cs="Arial"/>
                  <w:sz w:val="18"/>
                  <w:lang w:eastAsia="ja-JP"/>
                </w:rPr>
                <w:delText>33us</w:delText>
              </w:r>
            </w:del>
            <w:ins w:id="15" w:author="Huawei" w:date="2020-10-24T05:09:00Z">
              <w:r>
                <w:rPr>
                  <w:rFonts w:ascii="Arial" w:eastAsia="MS Gothic" w:hAnsi="Arial" w:cs="Arial"/>
                  <w:sz w:val="18"/>
                  <w:lang w:eastAsia="ja-JP"/>
                </w:rPr>
                <w:t>0.5 slot</w:t>
              </w:r>
            </w:ins>
          </w:p>
        </w:tc>
      </w:tr>
    </w:tbl>
    <w:p w:rsidR="00FB22EE" w:rsidRDefault="00FB22EE" w:rsidP="00FB22EE">
      <w:pPr>
        <w:spacing w:before="120"/>
      </w:pPr>
      <w:r>
        <w:t xml:space="preserve">The capability description can be further discussed during the meeting. </w:t>
      </w:r>
    </w:p>
    <w:p w:rsidR="00B22DA6" w:rsidRDefault="00B22DA6" w:rsidP="00B22DA6">
      <w:pPr>
        <w:pStyle w:val="Heading1"/>
        <w:numPr>
          <w:ilvl w:val="0"/>
          <w:numId w:val="0"/>
        </w:numPr>
        <w:rPr>
          <w:rFonts w:eastAsia="宋体"/>
          <w:lang w:eastAsia="zh-CN"/>
        </w:rPr>
      </w:pPr>
      <w:r>
        <w:t>References</w:t>
      </w:r>
    </w:p>
    <w:p w:rsidR="00664A0E" w:rsidRPr="00664A0E" w:rsidRDefault="0035262B" w:rsidP="00664A0E">
      <w:pPr>
        <w:rPr>
          <w:lang w:val="en-US"/>
        </w:rPr>
      </w:pPr>
      <w:r>
        <w:rPr>
          <w:rFonts w:hint="eastAsia"/>
        </w:rPr>
        <w:t>[1]</w:t>
      </w:r>
      <w:r w:rsidR="00E71995">
        <w:t xml:space="preserve"> </w:t>
      </w:r>
      <w:r w:rsidR="00664A0E" w:rsidRPr="00664A0E">
        <w:t>R4-1711964</w:t>
      </w:r>
      <w:r w:rsidR="00664A0E">
        <w:t xml:space="preserve">, </w:t>
      </w:r>
      <w:r w:rsidR="00664A0E" w:rsidRPr="00664A0E">
        <w:rPr>
          <w:lang w:val="en-US"/>
        </w:rPr>
        <w:t>WF on synchronous and asynchronous definitions for LTE-NR DC in Rel-15</w:t>
      </w:r>
      <w:r w:rsidR="00664A0E">
        <w:rPr>
          <w:lang w:val="en-US"/>
        </w:rPr>
        <w:t xml:space="preserve">, </w:t>
      </w:r>
      <w:r w:rsidR="00664A0E" w:rsidRPr="00664A0E">
        <w:rPr>
          <w:lang w:val="sv-SE"/>
        </w:rPr>
        <w:t>Ericsson, MediaTek</w:t>
      </w:r>
    </w:p>
    <w:p w:rsidR="00D73EEA" w:rsidRPr="00A26D1F" w:rsidRDefault="00D73EEA" w:rsidP="00F71A33">
      <w:pPr>
        <w:rPr>
          <w:lang w:val="en-US"/>
        </w:rPr>
      </w:pPr>
      <w:r>
        <w:rPr>
          <w:lang w:val="en-US"/>
        </w:rPr>
        <w:t xml:space="preserve">[2] </w:t>
      </w:r>
      <w:r w:rsidR="00664A0E" w:rsidRPr="00664A0E">
        <w:rPr>
          <w:lang w:val="en-US"/>
        </w:rPr>
        <w:t>R4-1901884</w:t>
      </w:r>
      <w:r w:rsidR="00664A0E">
        <w:rPr>
          <w:lang w:val="en-US"/>
        </w:rPr>
        <w:t xml:space="preserve">, </w:t>
      </w:r>
      <w:r w:rsidR="00664A0E" w:rsidRPr="00664A0E">
        <w:rPr>
          <w:lang w:val="en-US"/>
        </w:rPr>
        <w:t>ENDC DL Carrier Imbalance for Co-bands</w:t>
      </w:r>
      <w:r w:rsidR="00664A0E">
        <w:rPr>
          <w:lang w:val="en-US"/>
        </w:rPr>
        <w:t xml:space="preserve">, </w:t>
      </w:r>
      <w:r w:rsidR="00664A0E" w:rsidRPr="00664A0E">
        <w:rPr>
          <w:lang w:val="en-US"/>
        </w:rPr>
        <w:t>Qualcomm Incorporated</w:t>
      </w:r>
    </w:p>
    <w:sectPr w:rsidR="00D73EEA" w:rsidRPr="00A26D1F"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FD8" w:rsidRDefault="00FC0FD8" w:rsidP="0052762B">
      <w:r>
        <w:separator/>
      </w:r>
    </w:p>
  </w:endnote>
  <w:endnote w:type="continuationSeparator" w:id="0">
    <w:p w:rsidR="00FC0FD8" w:rsidRDefault="00FC0FD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FD8" w:rsidRDefault="00FC0FD8" w:rsidP="0052762B">
      <w:r>
        <w:separator/>
      </w:r>
    </w:p>
  </w:footnote>
  <w:footnote w:type="continuationSeparator" w:id="0">
    <w:p w:rsidR="00FC0FD8" w:rsidRDefault="00FC0FD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A05FFB"/>
    <w:multiLevelType w:val="hybridMultilevel"/>
    <w:tmpl w:val="BA22345A"/>
    <w:lvl w:ilvl="0" w:tplc="CFF204B6">
      <w:start w:val="1"/>
      <w:numFmt w:val="bullet"/>
      <w:lvlText w:val="•"/>
      <w:lvlJc w:val="left"/>
      <w:pPr>
        <w:tabs>
          <w:tab w:val="num" w:pos="720"/>
        </w:tabs>
        <w:ind w:left="720" w:hanging="360"/>
      </w:pPr>
      <w:rPr>
        <w:rFonts w:ascii="Arial" w:hAnsi="Arial" w:hint="default"/>
      </w:rPr>
    </w:lvl>
    <w:lvl w:ilvl="1" w:tplc="D0A85350">
      <w:start w:val="2017"/>
      <w:numFmt w:val="bullet"/>
      <w:lvlText w:val="-"/>
      <w:lvlJc w:val="left"/>
      <w:pPr>
        <w:tabs>
          <w:tab w:val="num" w:pos="1440"/>
        </w:tabs>
        <w:ind w:left="1440" w:hanging="360"/>
      </w:pPr>
      <w:rPr>
        <w:rFonts w:ascii="Arial" w:eastAsia="宋体" w:hAnsi="Arial" w:cs="Arial" w:hint="default"/>
      </w:rPr>
    </w:lvl>
    <w:lvl w:ilvl="2" w:tplc="A25C5372" w:tentative="1">
      <w:start w:val="1"/>
      <w:numFmt w:val="bullet"/>
      <w:lvlText w:val="•"/>
      <w:lvlJc w:val="left"/>
      <w:pPr>
        <w:tabs>
          <w:tab w:val="num" w:pos="2160"/>
        </w:tabs>
        <w:ind w:left="2160" w:hanging="360"/>
      </w:pPr>
      <w:rPr>
        <w:rFonts w:ascii="Arial" w:hAnsi="Arial" w:hint="default"/>
      </w:rPr>
    </w:lvl>
    <w:lvl w:ilvl="3" w:tplc="B1F8171C" w:tentative="1">
      <w:start w:val="1"/>
      <w:numFmt w:val="bullet"/>
      <w:lvlText w:val="•"/>
      <w:lvlJc w:val="left"/>
      <w:pPr>
        <w:tabs>
          <w:tab w:val="num" w:pos="2880"/>
        </w:tabs>
        <w:ind w:left="2880" w:hanging="360"/>
      </w:pPr>
      <w:rPr>
        <w:rFonts w:ascii="Arial" w:hAnsi="Arial" w:hint="default"/>
      </w:rPr>
    </w:lvl>
    <w:lvl w:ilvl="4" w:tplc="0BDEA2E4" w:tentative="1">
      <w:start w:val="1"/>
      <w:numFmt w:val="bullet"/>
      <w:lvlText w:val="•"/>
      <w:lvlJc w:val="left"/>
      <w:pPr>
        <w:tabs>
          <w:tab w:val="num" w:pos="3600"/>
        </w:tabs>
        <w:ind w:left="3600" w:hanging="360"/>
      </w:pPr>
      <w:rPr>
        <w:rFonts w:ascii="Arial" w:hAnsi="Arial" w:hint="default"/>
      </w:rPr>
    </w:lvl>
    <w:lvl w:ilvl="5" w:tplc="739CA0A0" w:tentative="1">
      <w:start w:val="1"/>
      <w:numFmt w:val="bullet"/>
      <w:lvlText w:val="•"/>
      <w:lvlJc w:val="left"/>
      <w:pPr>
        <w:tabs>
          <w:tab w:val="num" w:pos="4320"/>
        </w:tabs>
        <w:ind w:left="4320" w:hanging="360"/>
      </w:pPr>
      <w:rPr>
        <w:rFonts w:ascii="Arial" w:hAnsi="Arial" w:hint="default"/>
      </w:rPr>
    </w:lvl>
    <w:lvl w:ilvl="6" w:tplc="8AC083D4" w:tentative="1">
      <w:start w:val="1"/>
      <w:numFmt w:val="bullet"/>
      <w:lvlText w:val="•"/>
      <w:lvlJc w:val="left"/>
      <w:pPr>
        <w:tabs>
          <w:tab w:val="num" w:pos="5040"/>
        </w:tabs>
        <w:ind w:left="5040" w:hanging="360"/>
      </w:pPr>
      <w:rPr>
        <w:rFonts w:ascii="Arial" w:hAnsi="Arial" w:hint="default"/>
      </w:rPr>
    </w:lvl>
    <w:lvl w:ilvl="7" w:tplc="FC94839E" w:tentative="1">
      <w:start w:val="1"/>
      <w:numFmt w:val="bullet"/>
      <w:lvlText w:val="•"/>
      <w:lvlJc w:val="left"/>
      <w:pPr>
        <w:tabs>
          <w:tab w:val="num" w:pos="5760"/>
        </w:tabs>
        <w:ind w:left="5760" w:hanging="360"/>
      </w:pPr>
      <w:rPr>
        <w:rFonts w:ascii="Arial" w:hAnsi="Arial" w:hint="default"/>
      </w:rPr>
    </w:lvl>
    <w:lvl w:ilvl="8" w:tplc="E5F8E1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B63718"/>
    <w:multiLevelType w:val="hybridMultilevel"/>
    <w:tmpl w:val="9578B510"/>
    <w:lvl w:ilvl="0" w:tplc="CFF204B6">
      <w:start w:val="1"/>
      <w:numFmt w:val="bullet"/>
      <w:lvlText w:val="•"/>
      <w:lvlJc w:val="left"/>
      <w:pPr>
        <w:tabs>
          <w:tab w:val="num" w:pos="720"/>
        </w:tabs>
        <w:ind w:left="720" w:hanging="360"/>
      </w:pPr>
      <w:rPr>
        <w:rFonts w:ascii="Arial" w:hAnsi="Arial" w:hint="default"/>
      </w:rPr>
    </w:lvl>
    <w:lvl w:ilvl="1" w:tplc="09EC07CE">
      <w:start w:val="1"/>
      <w:numFmt w:val="bullet"/>
      <w:lvlText w:val="•"/>
      <w:lvlJc w:val="left"/>
      <w:pPr>
        <w:tabs>
          <w:tab w:val="num" w:pos="1440"/>
        </w:tabs>
        <w:ind w:left="1440" w:hanging="360"/>
      </w:pPr>
      <w:rPr>
        <w:rFonts w:ascii="Arial" w:hAnsi="Arial" w:hint="default"/>
      </w:rPr>
    </w:lvl>
    <w:lvl w:ilvl="2" w:tplc="A25C5372" w:tentative="1">
      <w:start w:val="1"/>
      <w:numFmt w:val="bullet"/>
      <w:lvlText w:val="•"/>
      <w:lvlJc w:val="left"/>
      <w:pPr>
        <w:tabs>
          <w:tab w:val="num" w:pos="2160"/>
        </w:tabs>
        <w:ind w:left="2160" w:hanging="360"/>
      </w:pPr>
      <w:rPr>
        <w:rFonts w:ascii="Arial" w:hAnsi="Arial" w:hint="default"/>
      </w:rPr>
    </w:lvl>
    <w:lvl w:ilvl="3" w:tplc="B1F8171C" w:tentative="1">
      <w:start w:val="1"/>
      <w:numFmt w:val="bullet"/>
      <w:lvlText w:val="•"/>
      <w:lvlJc w:val="left"/>
      <w:pPr>
        <w:tabs>
          <w:tab w:val="num" w:pos="2880"/>
        </w:tabs>
        <w:ind w:left="2880" w:hanging="360"/>
      </w:pPr>
      <w:rPr>
        <w:rFonts w:ascii="Arial" w:hAnsi="Arial" w:hint="default"/>
      </w:rPr>
    </w:lvl>
    <w:lvl w:ilvl="4" w:tplc="0BDEA2E4" w:tentative="1">
      <w:start w:val="1"/>
      <w:numFmt w:val="bullet"/>
      <w:lvlText w:val="•"/>
      <w:lvlJc w:val="left"/>
      <w:pPr>
        <w:tabs>
          <w:tab w:val="num" w:pos="3600"/>
        </w:tabs>
        <w:ind w:left="3600" w:hanging="360"/>
      </w:pPr>
      <w:rPr>
        <w:rFonts w:ascii="Arial" w:hAnsi="Arial" w:hint="default"/>
      </w:rPr>
    </w:lvl>
    <w:lvl w:ilvl="5" w:tplc="739CA0A0" w:tentative="1">
      <w:start w:val="1"/>
      <w:numFmt w:val="bullet"/>
      <w:lvlText w:val="•"/>
      <w:lvlJc w:val="left"/>
      <w:pPr>
        <w:tabs>
          <w:tab w:val="num" w:pos="4320"/>
        </w:tabs>
        <w:ind w:left="4320" w:hanging="360"/>
      </w:pPr>
      <w:rPr>
        <w:rFonts w:ascii="Arial" w:hAnsi="Arial" w:hint="default"/>
      </w:rPr>
    </w:lvl>
    <w:lvl w:ilvl="6" w:tplc="8AC083D4" w:tentative="1">
      <w:start w:val="1"/>
      <w:numFmt w:val="bullet"/>
      <w:lvlText w:val="•"/>
      <w:lvlJc w:val="left"/>
      <w:pPr>
        <w:tabs>
          <w:tab w:val="num" w:pos="5040"/>
        </w:tabs>
        <w:ind w:left="5040" w:hanging="360"/>
      </w:pPr>
      <w:rPr>
        <w:rFonts w:ascii="Arial" w:hAnsi="Arial" w:hint="default"/>
      </w:rPr>
    </w:lvl>
    <w:lvl w:ilvl="7" w:tplc="FC94839E" w:tentative="1">
      <w:start w:val="1"/>
      <w:numFmt w:val="bullet"/>
      <w:lvlText w:val="•"/>
      <w:lvlJc w:val="left"/>
      <w:pPr>
        <w:tabs>
          <w:tab w:val="num" w:pos="5760"/>
        </w:tabs>
        <w:ind w:left="5760" w:hanging="360"/>
      </w:pPr>
      <w:rPr>
        <w:rFonts w:ascii="Arial" w:hAnsi="Arial" w:hint="default"/>
      </w:rPr>
    </w:lvl>
    <w:lvl w:ilvl="8" w:tplc="E5F8E18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54123D0"/>
    <w:multiLevelType w:val="hybridMultilevel"/>
    <w:tmpl w:val="4D0E637A"/>
    <w:lvl w:ilvl="0" w:tplc="D9120804">
      <w:start w:val="1"/>
      <w:numFmt w:val="bullet"/>
      <w:lvlText w:val="–"/>
      <w:lvlJc w:val="left"/>
      <w:pPr>
        <w:tabs>
          <w:tab w:val="num" w:pos="720"/>
        </w:tabs>
        <w:ind w:left="720" w:hanging="360"/>
      </w:pPr>
      <w:rPr>
        <w:rFonts w:ascii="Arial" w:hAnsi="Arial" w:hint="default"/>
      </w:rPr>
    </w:lvl>
    <w:lvl w:ilvl="1" w:tplc="03D8DF14">
      <w:start w:val="1"/>
      <w:numFmt w:val="bullet"/>
      <w:lvlText w:val="–"/>
      <w:lvlJc w:val="left"/>
      <w:pPr>
        <w:tabs>
          <w:tab w:val="num" w:pos="1440"/>
        </w:tabs>
        <w:ind w:left="1440" w:hanging="360"/>
      </w:pPr>
      <w:rPr>
        <w:rFonts w:ascii="Arial" w:hAnsi="Arial" w:hint="default"/>
      </w:rPr>
    </w:lvl>
    <w:lvl w:ilvl="2" w:tplc="C70A63CA" w:tentative="1">
      <w:start w:val="1"/>
      <w:numFmt w:val="bullet"/>
      <w:lvlText w:val="–"/>
      <w:lvlJc w:val="left"/>
      <w:pPr>
        <w:tabs>
          <w:tab w:val="num" w:pos="2160"/>
        </w:tabs>
        <w:ind w:left="2160" w:hanging="360"/>
      </w:pPr>
      <w:rPr>
        <w:rFonts w:ascii="Arial" w:hAnsi="Arial" w:hint="default"/>
      </w:rPr>
    </w:lvl>
    <w:lvl w:ilvl="3" w:tplc="B388EB98" w:tentative="1">
      <w:start w:val="1"/>
      <w:numFmt w:val="bullet"/>
      <w:lvlText w:val="–"/>
      <w:lvlJc w:val="left"/>
      <w:pPr>
        <w:tabs>
          <w:tab w:val="num" w:pos="2880"/>
        </w:tabs>
        <w:ind w:left="2880" w:hanging="360"/>
      </w:pPr>
      <w:rPr>
        <w:rFonts w:ascii="Arial" w:hAnsi="Arial" w:hint="default"/>
      </w:rPr>
    </w:lvl>
    <w:lvl w:ilvl="4" w:tplc="D8582530" w:tentative="1">
      <w:start w:val="1"/>
      <w:numFmt w:val="bullet"/>
      <w:lvlText w:val="–"/>
      <w:lvlJc w:val="left"/>
      <w:pPr>
        <w:tabs>
          <w:tab w:val="num" w:pos="3600"/>
        </w:tabs>
        <w:ind w:left="3600" w:hanging="360"/>
      </w:pPr>
      <w:rPr>
        <w:rFonts w:ascii="Arial" w:hAnsi="Arial" w:hint="default"/>
      </w:rPr>
    </w:lvl>
    <w:lvl w:ilvl="5" w:tplc="226A832C" w:tentative="1">
      <w:start w:val="1"/>
      <w:numFmt w:val="bullet"/>
      <w:lvlText w:val="–"/>
      <w:lvlJc w:val="left"/>
      <w:pPr>
        <w:tabs>
          <w:tab w:val="num" w:pos="4320"/>
        </w:tabs>
        <w:ind w:left="4320" w:hanging="360"/>
      </w:pPr>
      <w:rPr>
        <w:rFonts w:ascii="Arial" w:hAnsi="Arial" w:hint="default"/>
      </w:rPr>
    </w:lvl>
    <w:lvl w:ilvl="6" w:tplc="9CF87556" w:tentative="1">
      <w:start w:val="1"/>
      <w:numFmt w:val="bullet"/>
      <w:lvlText w:val="–"/>
      <w:lvlJc w:val="left"/>
      <w:pPr>
        <w:tabs>
          <w:tab w:val="num" w:pos="5040"/>
        </w:tabs>
        <w:ind w:left="5040" w:hanging="360"/>
      </w:pPr>
      <w:rPr>
        <w:rFonts w:ascii="Arial" w:hAnsi="Arial" w:hint="default"/>
      </w:rPr>
    </w:lvl>
    <w:lvl w:ilvl="7" w:tplc="09D21C72" w:tentative="1">
      <w:start w:val="1"/>
      <w:numFmt w:val="bullet"/>
      <w:lvlText w:val="–"/>
      <w:lvlJc w:val="left"/>
      <w:pPr>
        <w:tabs>
          <w:tab w:val="num" w:pos="5760"/>
        </w:tabs>
        <w:ind w:left="5760" w:hanging="360"/>
      </w:pPr>
      <w:rPr>
        <w:rFonts w:ascii="Arial" w:hAnsi="Arial" w:hint="default"/>
      </w:rPr>
    </w:lvl>
    <w:lvl w:ilvl="8" w:tplc="9AF66BE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80E79A0"/>
    <w:multiLevelType w:val="hybridMultilevel"/>
    <w:tmpl w:val="60CE234C"/>
    <w:lvl w:ilvl="0" w:tplc="CFF204B6">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A25C5372" w:tentative="1">
      <w:start w:val="1"/>
      <w:numFmt w:val="bullet"/>
      <w:lvlText w:val="•"/>
      <w:lvlJc w:val="left"/>
      <w:pPr>
        <w:tabs>
          <w:tab w:val="num" w:pos="2160"/>
        </w:tabs>
        <w:ind w:left="2160" w:hanging="360"/>
      </w:pPr>
      <w:rPr>
        <w:rFonts w:ascii="Arial" w:hAnsi="Arial" w:hint="default"/>
      </w:rPr>
    </w:lvl>
    <w:lvl w:ilvl="3" w:tplc="B1F8171C" w:tentative="1">
      <w:start w:val="1"/>
      <w:numFmt w:val="bullet"/>
      <w:lvlText w:val="•"/>
      <w:lvlJc w:val="left"/>
      <w:pPr>
        <w:tabs>
          <w:tab w:val="num" w:pos="2880"/>
        </w:tabs>
        <w:ind w:left="2880" w:hanging="360"/>
      </w:pPr>
      <w:rPr>
        <w:rFonts w:ascii="Arial" w:hAnsi="Arial" w:hint="default"/>
      </w:rPr>
    </w:lvl>
    <w:lvl w:ilvl="4" w:tplc="0BDEA2E4" w:tentative="1">
      <w:start w:val="1"/>
      <w:numFmt w:val="bullet"/>
      <w:lvlText w:val="•"/>
      <w:lvlJc w:val="left"/>
      <w:pPr>
        <w:tabs>
          <w:tab w:val="num" w:pos="3600"/>
        </w:tabs>
        <w:ind w:left="3600" w:hanging="360"/>
      </w:pPr>
      <w:rPr>
        <w:rFonts w:ascii="Arial" w:hAnsi="Arial" w:hint="default"/>
      </w:rPr>
    </w:lvl>
    <w:lvl w:ilvl="5" w:tplc="739CA0A0" w:tentative="1">
      <w:start w:val="1"/>
      <w:numFmt w:val="bullet"/>
      <w:lvlText w:val="•"/>
      <w:lvlJc w:val="left"/>
      <w:pPr>
        <w:tabs>
          <w:tab w:val="num" w:pos="4320"/>
        </w:tabs>
        <w:ind w:left="4320" w:hanging="360"/>
      </w:pPr>
      <w:rPr>
        <w:rFonts w:ascii="Arial" w:hAnsi="Arial" w:hint="default"/>
      </w:rPr>
    </w:lvl>
    <w:lvl w:ilvl="6" w:tplc="8AC083D4" w:tentative="1">
      <w:start w:val="1"/>
      <w:numFmt w:val="bullet"/>
      <w:lvlText w:val="•"/>
      <w:lvlJc w:val="left"/>
      <w:pPr>
        <w:tabs>
          <w:tab w:val="num" w:pos="5040"/>
        </w:tabs>
        <w:ind w:left="5040" w:hanging="360"/>
      </w:pPr>
      <w:rPr>
        <w:rFonts w:ascii="Arial" w:hAnsi="Arial" w:hint="default"/>
      </w:rPr>
    </w:lvl>
    <w:lvl w:ilvl="7" w:tplc="FC94839E" w:tentative="1">
      <w:start w:val="1"/>
      <w:numFmt w:val="bullet"/>
      <w:lvlText w:val="•"/>
      <w:lvlJc w:val="left"/>
      <w:pPr>
        <w:tabs>
          <w:tab w:val="num" w:pos="5760"/>
        </w:tabs>
        <w:ind w:left="5760" w:hanging="360"/>
      </w:pPr>
      <w:rPr>
        <w:rFonts w:ascii="Arial" w:hAnsi="Arial" w:hint="default"/>
      </w:rPr>
    </w:lvl>
    <w:lvl w:ilvl="8" w:tplc="E5F8E18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8"/>
  </w:num>
  <w:num w:numId="4">
    <w:abstractNumId w:val="40"/>
  </w:num>
  <w:num w:numId="5">
    <w:abstractNumId w:val="1"/>
  </w:num>
  <w:num w:numId="6">
    <w:abstractNumId w:val="39"/>
  </w:num>
  <w:num w:numId="7">
    <w:abstractNumId w:val="19"/>
  </w:num>
  <w:num w:numId="8">
    <w:abstractNumId w:val="33"/>
  </w:num>
  <w:num w:numId="9">
    <w:abstractNumId w:val="42"/>
  </w:num>
  <w:num w:numId="10">
    <w:abstractNumId w:val="14"/>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3"/>
  </w:num>
  <w:num w:numId="16">
    <w:abstractNumId w:val="9"/>
  </w:num>
  <w:num w:numId="17">
    <w:abstractNumId w:val="11"/>
  </w:num>
  <w:num w:numId="18">
    <w:abstractNumId w:val="22"/>
  </w:num>
  <w:num w:numId="19">
    <w:abstractNumId w:val="27"/>
  </w:num>
  <w:num w:numId="20">
    <w:abstractNumId w:val="25"/>
  </w:num>
  <w:num w:numId="21">
    <w:abstractNumId w:val="16"/>
  </w:num>
  <w:num w:numId="22">
    <w:abstractNumId w:val="6"/>
  </w:num>
  <w:num w:numId="23">
    <w:abstractNumId w:val="24"/>
  </w:num>
  <w:num w:numId="24">
    <w:abstractNumId w:val="38"/>
  </w:num>
  <w:num w:numId="25">
    <w:abstractNumId w:val="9"/>
  </w:num>
  <w:num w:numId="26">
    <w:abstractNumId w:val="37"/>
  </w:num>
  <w:num w:numId="27">
    <w:abstractNumId w:val="36"/>
  </w:num>
  <w:num w:numId="28">
    <w:abstractNumId w:val="20"/>
  </w:num>
  <w:num w:numId="29">
    <w:abstractNumId w:val="41"/>
  </w:num>
  <w:num w:numId="30">
    <w:abstractNumId w:val="29"/>
  </w:num>
  <w:num w:numId="31">
    <w:abstractNumId w:val="18"/>
  </w:num>
  <w:num w:numId="32">
    <w:abstractNumId w:val="34"/>
  </w:num>
  <w:num w:numId="33">
    <w:abstractNumId w:val="7"/>
  </w:num>
  <w:num w:numId="34">
    <w:abstractNumId w:val="10"/>
  </w:num>
  <w:num w:numId="35">
    <w:abstractNumId w:val="35"/>
  </w:num>
  <w:num w:numId="36">
    <w:abstractNumId w:val="21"/>
  </w:num>
  <w:num w:numId="37">
    <w:abstractNumId w:val="8"/>
  </w:num>
  <w:num w:numId="38">
    <w:abstractNumId w:val="32"/>
  </w:num>
  <w:num w:numId="39">
    <w:abstractNumId w:val="4"/>
  </w:num>
  <w:num w:numId="40">
    <w:abstractNumId w:val="26"/>
  </w:num>
  <w:num w:numId="41">
    <w:abstractNumId w:val="17"/>
  </w:num>
  <w:num w:numId="42">
    <w:abstractNumId w:val="15"/>
  </w:num>
  <w:num w:numId="43">
    <w:abstractNumId w:val="12"/>
  </w:num>
  <w:num w:numId="44">
    <w:abstractNumId w:val="30"/>
  </w:num>
  <w:num w:numId="45">
    <w:abstractNumId w:val="31"/>
  </w:num>
  <w:num w:numId="46">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170"/>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5AC"/>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6B9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02F"/>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6C21"/>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28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1E25"/>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0F6"/>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A0E"/>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069D"/>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BBD"/>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465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0F9"/>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6F"/>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7F1"/>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2EE"/>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0FD8"/>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3667477">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541654">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8027080">
      <w:bodyDiv w:val="1"/>
      <w:marLeft w:val="0"/>
      <w:marRight w:val="0"/>
      <w:marTop w:val="0"/>
      <w:marBottom w:val="0"/>
      <w:divBdr>
        <w:top w:val="none" w:sz="0" w:space="0" w:color="auto"/>
        <w:left w:val="none" w:sz="0" w:space="0" w:color="auto"/>
        <w:bottom w:val="none" w:sz="0" w:space="0" w:color="auto"/>
        <w:right w:val="none" w:sz="0" w:space="0" w:color="auto"/>
      </w:divBdr>
      <w:divsChild>
        <w:div w:id="1362974878">
          <w:marLeft w:val="547"/>
          <w:marRight w:val="0"/>
          <w:marTop w:val="15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6222862">
      <w:bodyDiv w:val="1"/>
      <w:marLeft w:val="0"/>
      <w:marRight w:val="0"/>
      <w:marTop w:val="0"/>
      <w:marBottom w:val="0"/>
      <w:divBdr>
        <w:top w:val="none" w:sz="0" w:space="0" w:color="auto"/>
        <w:left w:val="none" w:sz="0" w:space="0" w:color="auto"/>
        <w:bottom w:val="none" w:sz="0" w:space="0" w:color="auto"/>
        <w:right w:val="none" w:sz="0" w:space="0" w:color="auto"/>
      </w:divBdr>
      <w:divsChild>
        <w:div w:id="525993743">
          <w:marLeft w:val="1166"/>
          <w:marRight w:val="0"/>
          <w:marTop w:val="134"/>
          <w:marBottom w:val="0"/>
          <w:divBdr>
            <w:top w:val="none" w:sz="0" w:space="0" w:color="auto"/>
            <w:left w:val="none" w:sz="0" w:space="0" w:color="auto"/>
            <w:bottom w:val="none" w:sz="0" w:space="0" w:color="auto"/>
            <w:right w:val="none" w:sz="0" w:space="0" w:color="auto"/>
          </w:divBdr>
        </w:div>
      </w:divsChild>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291690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8786747">
      <w:bodyDiv w:val="1"/>
      <w:marLeft w:val="0"/>
      <w:marRight w:val="0"/>
      <w:marTop w:val="0"/>
      <w:marBottom w:val="0"/>
      <w:divBdr>
        <w:top w:val="none" w:sz="0" w:space="0" w:color="auto"/>
        <w:left w:val="none" w:sz="0" w:space="0" w:color="auto"/>
        <w:bottom w:val="none" w:sz="0" w:space="0" w:color="auto"/>
        <w:right w:val="none" w:sz="0" w:space="0" w:color="auto"/>
      </w:divBdr>
      <w:divsChild>
        <w:div w:id="1031682378">
          <w:marLeft w:val="547"/>
          <w:marRight w:val="0"/>
          <w:marTop w:val="154"/>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5DC0C-6BDE-49E6-8542-7C2A6D6C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94</TotalTime>
  <Pages>2</Pages>
  <Words>850</Words>
  <Characters>4846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5685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cp:revision>
  <cp:lastPrinted>2010-01-07T02:23:00Z</cp:lastPrinted>
  <dcterms:created xsi:type="dcterms:W3CDTF">2020-10-23T19:44:00Z</dcterms:created>
  <dcterms:modified xsi:type="dcterms:W3CDTF">2020-10-23T22:12:00Z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(3)Zt+BY53u98dA60YnVGxYdldtyJm0+ZiCFVq1V8vCeK4b8EVWli270FGRYId/QElyKdZNreZa
3U0C1mWKaacsUqnKzK+mp6XR8O4wOm0nWwElpnmyoCm04yDOxNJnHb5Ohd0nw0X8dpc5f/J1
pmpCBQG/SBdYGSQM/5w65tRRJrmAH9x7wkSjRQFaU+9d8n48sAbS1UjqOcglIRvPvG3uqdf4
gAs2weOXKidVDAQ/Um</vt:lpwstr>
  </property>
  <property fmtid="{D5CDD505-2E9C-101B-9397-08002B2CF9AE}" pid="15" name="_2015_ms_pID_725343_00">
    <vt:lpwstr>_2015_ms_pID_725343</vt:lpwstr>
  </property>
  <property fmtid="{D5CDD505-2E9C-101B-9397-08002B2CF9AE}" pid="16" name="_2015_ms_pID_7253431">
    <vt:lpwstr>dM59CzW2GzAG40D0qc1v/o4VW9tMLh41B/TtT4TFJPYeIKv9ZcB683
Qe+nOf5mrcyaXwAvQMeUlp29tNzYKBPrq7WYleYPQya9Onevd+34ouMefyXT2ZwA6QFqIAaR
wsKnlXYY0rAO9NnFGw+GRN5eM/NMxVA983/zhQEmjQnd3oTqo1cafPLrT/nqhuqMpukJmzFV
IGs4El2IZlvUu3lsKU8+iwDAx4AluJq8ZgRF</vt:lpwstr>
  </property>
  <property fmtid="{D5CDD505-2E9C-101B-9397-08002B2CF9AE}" pid="17" name="_2015_ms_pID_7253431_00">
    <vt:lpwstr>_2015_ms_pID_7253431</vt:lpwstr>
  </property>
  <property fmtid="{D5CDD505-2E9C-101B-9397-08002B2CF9AE}" pid="18" name="_2015_ms_pID_7253432">
    <vt:lpwstr>ViImqVYBrMh4tf08/ZvlXGk=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